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0758F" w14:textId="69759FF2" w:rsidR="004E0CBC" w:rsidRDefault="004E0CBC" w:rsidP="004E0C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199594"/>
      <w:bookmarkStart w:id="1" w:name="_Toc34346698"/>
      <w:bookmarkStart w:id="2" w:name="_Toc34740775"/>
      <w:bookmarkStart w:id="3" w:name="_Toc34748134"/>
      <w:bookmarkStart w:id="4" w:name="_Toc34748510"/>
      <w:bookmarkStart w:id="5" w:name="_Toc34749500"/>
      <w:bookmarkStart w:id="6" w:name="_Toc49689963"/>
      <w:bookmarkStart w:id="7" w:name="_Toc56337048"/>
      <w:bookmarkStart w:id="8" w:name="_Toc73443864"/>
      <w:bookmarkStart w:id="9" w:name="_Toc11338574"/>
      <w:bookmarkStart w:id="10" w:name="_Toc27585226"/>
      <w:bookmarkStart w:id="11" w:name="_Toc24978842"/>
      <w:bookmarkStart w:id="12" w:name="_Toc21948963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AA16DA">
        <w:rPr>
          <w:b/>
          <w:noProof/>
          <w:sz w:val="24"/>
        </w:rPr>
        <w:t>144</w:t>
      </w:r>
    </w:p>
    <w:p w14:paraId="39BAD0CE" w14:textId="77777777" w:rsidR="004E0CBC" w:rsidRDefault="004E0CBC" w:rsidP="004E0C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0CBC" w14:paraId="67DD97C6" w14:textId="77777777" w:rsidTr="00296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95137" w14:textId="77777777" w:rsidR="004E0CBC" w:rsidRDefault="004E0CBC" w:rsidP="00296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E0CBC" w14:paraId="1C158619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47D3E" w14:textId="77777777" w:rsidR="004E0CBC" w:rsidRDefault="004E0CBC" w:rsidP="00296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0CBC" w14:paraId="4CD31480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62701" w14:textId="77777777" w:rsidR="004E0CBC" w:rsidRDefault="004E0CB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BC" w14:paraId="1647A05B" w14:textId="77777777" w:rsidTr="00296818">
        <w:tc>
          <w:tcPr>
            <w:tcW w:w="142" w:type="dxa"/>
            <w:tcBorders>
              <w:left w:val="single" w:sz="4" w:space="0" w:color="auto"/>
            </w:tcBorders>
          </w:tcPr>
          <w:p w14:paraId="58C642C0" w14:textId="77777777" w:rsidR="004E0CBC" w:rsidRDefault="004E0CBC" w:rsidP="00296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FB934B" w14:textId="4C6DD838" w:rsidR="004E0CBC" w:rsidRPr="00410371" w:rsidRDefault="004E0CBC" w:rsidP="002968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764E9263" w14:textId="77777777" w:rsidR="004E0CBC" w:rsidRDefault="004E0CBC" w:rsidP="00296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52E09E" w14:textId="5F0534E9" w:rsidR="004E0CBC" w:rsidRPr="00410371" w:rsidRDefault="00AA16DA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14:paraId="697FE297" w14:textId="77777777" w:rsidR="004E0CBC" w:rsidRDefault="004E0CBC" w:rsidP="00296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24A8D9" w14:textId="05DD6CD1" w:rsidR="004E0CBC" w:rsidRPr="00410371" w:rsidRDefault="004E0CBC" w:rsidP="00296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6E7F8D" w14:textId="77777777" w:rsidR="004E0CBC" w:rsidRDefault="004E0CBC" w:rsidP="00296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1FFB38" w14:textId="35B46DDC" w:rsidR="004E0CBC" w:rsidRPr="00410371" w:rsidRDefault="004E0CBC" w:rsidP="00296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5799F" w14:textId="77777777" w:rsidR="004E0CBC" w:rsidRDefault="004E0CBC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4E0CBC" w14:paraId="1DC48112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F837F" w14:textId="77777777" w:rsidR="004E0CBC" w:rsidRDefault="004E0CBC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4E0CBC" w14:paraId="6CA2C75A" w14:textId="77777777" w:rsidTr="00296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85287" w14:textId="77777777" w:rsidR="004E0CBC" w:rsidRPr="00F25D98" w:rsidRDefault="004E0CBC" w:rsidP="00296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0CBC" w14:paraId="528284A6" w14:textId="77777777" w:rsidTr="00296818">
        <w:tc>
          <w:tcPr>
            <w:tcW w:w="9641" w:type="dxa"/>
            <w:gridSpan w:val="9"/>
          </w:tcPr>
          <w:p w14:paraId="3BC6BE62" w14:textId="77777777" w:rsidR="004E0CBC" w:rsidRDefault="004E0CB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27C658" w14:textId="77777777" w:rsidR="004E0CBC" w:rsidRDefault="004E0CBC" w:rsidP="004E0C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0CBC" w14:paraId="125509CC" w14:textId="77777777" w:rsidTr="00296818">
        <w:tc>
          <w:tcPr>
            <w:tcW w:w="2835" w:type="dxa"/>
          </w:tcPr>
          <w:p w14:paraId="34F10958" w14:textId="77777777" w:rsidR="004E0CBC" w:rsidRDefault="004E0CBC" w:rsidP="00296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0033B0" w14:textId="77777777" w:rsidR="004E0CBC" w:rsidRDefault="004E0CBC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CB9BB1" w14:textId="77777777" w:rsidR="004E0CBC" w:rsidRDefault="004E0CB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083FC" w14:textId="77777777" w:rsidR="004E0CBC" w:rsidRDefault="004E0CBC" w:rsidP="00296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4143E" w14:textId="77777777" w:rsidR="004E0CBC" w:rsidRDefault="004E0CB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39631F" w14:textId="77777777" w:rsidR="004E0CBC" w:rsidRDefault="004E0CBC" w:rsidP="00296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9C5283" w14:textId="77777777" w:rsidR="004E0CBC" w:rsidRDefault="004E0CB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16328C" w14:textId="77777777" w:rsidR="004E0CBC" w:rsidRDefault="004E0CBC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DFF39" w14:textId="77777777" w:rsidR="004E0CBC" w:rsidRDefault="004E0CBC" w:rsidP="00296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6593A6" w14:textId="77777777" w:rsidR="004E0CBC" w:rsidRDefault="004E0CBC" w:rsidP="004E0C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0CBC" w14:paraId="4B11276B" w14:textId="77777777" w:rsidTr="00296818">
        <w:tc>
          <w:tcPr>
            <w:tcW w:w="9640" w:type="dxa"/>
            <w:gridSpan w:val="11"/>
          </w:tcPr>
          <w:p w14:paraId="4ADE3E84" w14:textId="77777777" w:rsidR="004E0CBC" w:rsidRDefault="004E0CB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BC" w14:paraId="746D098C" w14:textId="77777777" w:rsidTr="00296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20910" w14:textId="77777777" w:rsidR="004E0CBC" w:rsidRDefault="004E0CBC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298CE" w14:textId="44EF7205" w:rsidR="004E0CBC" w:rsidRDefault="004E0CBC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403 Forbidden</w:t>
            </w:r>
          </w:p>
        </w:tc>
      </w:tr>
      <w:tr w:rsidR="004E0CBC" w14:paraId="682D640F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161443A9" w14:textId="77777777" w:rsidR="004E0CBC" w:rsidRDefault="004E0CB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74715B" w14:textId="77777777" w:rsidR="004E0CBC" w:rsidRDefault="004E0CB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BC" w14:paraId="61D466B2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30646F8A" w14:textId="77777777" w:rsidR="004E0CBC" w:rsidRDefault="004E0CBC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7BDAD" w14:textId="0BCE4007" w:rsidR="004E0CBC" w:rsidRDefault="004E0CBC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E0CBC" w14:paraId="78DF51B4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2C749421" w14:textId="77777777" w:rsidR="004E0CBC" w:rsidRDefault="004E0CBC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638B2F" w14:textId="77777777" w:rsidR="004E0CBC" w:rsidRDefault="004E0CBC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E0CBC" w14:paraId="6909BDC4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2A4E591C" w14:textId="77777777" w:rsidR="004E0CBC" w:rsidRDefault="004E0CB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BD3E3F" w14:textId="77777777" w:rsidR="004E0CBC" w:rsidRDefault="004E0CB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BC" w14:paraId="5AC60D39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35C201F6" w14:textId="77777777" w:rsidR="004E0CBC" w:rsidRDefault="004E0CBC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D21A93" w14:textId="1427F340" w:rsidR="004E0CBC" w:rsidRDefault="004E0CBC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D525BF0" w14:textId="77777777" w:rsidR="004E0CBC" w:rsidRDefault="004E0CBC" w:rsidP="002968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9DB445" w14:textId="77777777" w:rsidR="004E0CBC" w:rsidRDefault="004E0CBC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989BD" w14:textId="0165C205" w:rsidR="004E0CBC" w:rsidRDefault="00AA16DA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2022-08-08</w:t>
            </w:r>
          </w:p>
        </w:tc>
      </w:tr>
      <w:tr w:rsidR="004E0CBC" w14:paraId="3C29A719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7AF61D51" w14:textId="77777777" w:rsidR="004E0CBC" w:rsidRDefault="004E0CB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FB5EB" w14:textId="77777777" w:rsidR="004E0CBC" w:rsidRDefault="004E0CB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82DE34" w14:textId="77777777" w:rsidR="004E0CBC" w:rsidRDefault="004E0CB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931E98" w14:textId="77777777" w:rsidR="004E0CBC" w:rsidRDefault="004E0CB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09A5C6" w14:textId="77777777" w:rsidR="004E0CBC" w:rsidRDefault="004E0CB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BC" w14:paraId="76473EFF" w14:textId="77777777" w:rsidTr="00296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FC41D3" w14:textId="77777777" w:rsidR="004E0CBC" w:rsidRDefault="004E0CBC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760A06" w14:textId="7F01D77F" w:rsidR="004E0CBC" w:rsidRDefault="004E0CBC" w:rsidP="002968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6B883B" w14:textId="77777777" w:rsidR="004E0CBC" w:rsidRDefault="004E0CBC" w:rsidP="00296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56299B" w14:textId="77777777" w:rsidR="004E0CBC" w:rsidRDefault="004E0CBC" w:rsidP="00296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8707E9" w14:textId="60CC8427" w:rsidR="004E0CBC" w:rsidRDefault="004E0CBC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E0CBC" w14:paraId="0CBEBBCB" w14:textId="77777777" w:rsidTr="00296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48B62C" w14:textId="77777777" w:rsidR="004E0CBC" w:rsidRDefault="004E0CBC" w:rsidP="00296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818170" w14:textId="77777777" w:rsidR="004E0CBC" w:rsidRDefault="004E0CBC" w:rsidP="00296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4F7C27" w14:textId="77777777" w:rsidR="004E0CBC" w:rsidRDefault="004E0CBC" w:rsidP="00296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5AD589" w14:textId="77777777" w:rsidR="004E0CBC" w:rsidRPr="007C2097" w:rsidRDefault="004E0CBC" w:rsidP="00296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E0CBC" w14:paraId="28646632" w14:textId="77777777" w:rsidTr="00296818">
        <w:tc>
          <w:tcPr>
            <w:tcW w:w="1843" w:type="dxa"/>
          </w:tcPr>
          <w:p w14:paraId="0C37181E" w14:textId="77777777" w:rsidR="004E0CBC" w:rsidRDefault="004E0CB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4E14F" w14:textId="77777777" w:rsidR="004E0CBC" w:rsidRDefault="004E0CB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BC" w14:paraId="133E7B6D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1657B" w14:textId="77777777" w:rsidR="004E0CBC" w:rsidRDefault="004E0CB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EE6F0" w14:textId="63832D63" w:rsidR="004E0CBC" w:rsidRDefault="004E0CBC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Response Code 403 Forbidden is listed in tables </w:t>
            </w:r>
            <w:r w:rsidRPr="001769FF">
              <w:t>6.</w:t>
            </w:r>
            <w:r>
              <w:t>2.3.19.</w:t>
            </w:r>
            <w:r w:rsidRPr="001769FF">
              <w:t>3.1-</w:t>
            </w:r>
            <w:r>
              <w:t xml:space="preserve">3 and </w:t>
            </w:r>
            <w:r w:rsidRPr="001769FF">
              <w:t>6.</w:t>
            </w:r>
            <w:r>
              <w:t>2.3.35.</w:t>
            </w:r>
            <w:r w:rsidRPr="001769FF">
              <w:t>3.1-</w:t>
            </w:r>
            <w:r>
              <w:t>3, but is missing from yaml</w:t>
            </w:r>
          </w:p>
        </w:tc>
      </w:tr>
      <w:tr w:rsidR="004E0CBC" w14:paraId="79624B95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D033" w14:textId="77777777" w:rsidR="004E0CBC" w:rsidRDefault="004E0CB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D18EE" w14:textId="77777777" w:rsidR="004E0CBC" w:rsidRDefault="004E0CB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BC" w14:paraId="64813A35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A8D43" w14:textId="77777777" w:rsidR="004E0CBC" w:rsidRDefault="004E0CB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0A202E" w14:textId="721516E3" w:rsidR="004E0CBC" w:rsidRDefault="004E0CBC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403 to yaml</w:t>
            </w:r>
          </w:p>
        </w:tc>
      </w:tr>
      <w:tr w:rsidR="004E0CBC" w14:paraId="29354A04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2F79E" w14:textId="77777777" w:rsidR="004E0CBC" w:rsidRDefault="004E0CB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2459C" w14:textId="77777777" w:rsidR="004E0CBC" w:rsidRDefault="004E0CB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BC" w14:paraId="6638C92D" w14:textId="77777777" w:rsidTr="00296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534D8" w14:textId="77777777" w:rsidR="004E0CBC" w:rsidRDefault="004E0CB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947EA" w14:textId="313C0946" w:rsidR="004E0CBC" w:rsidRDefault="004E0CBC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</w:t>
            </w:r>
          </w:p>
        </w:tc>
      </w:tr>
      <w:tr w:rsidR="004E0CBC" w14:paraId="041E2528" w14:textId="77777777" w:rsidTr="00296818">
        <w:tc>
          <w:tcPr>
            <w:tcW w:w="2694" w:type="dxa"/>
            <w:gridSpan w:val="2"/>
          </w:tcPr>
          <w:p w14:paraId="2B8AB624" w14:textId="77777777" w:rsidR="004E0CBC" w:rsidRDefault="004E0CB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7A410C" w14:textId="77777777" w:rsidR="004E0CBC" w:rsidRDefault="004E0CB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BC" w14:paraId="2BC3C24A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42110" w14:textId="77777777" w:rsidR="004E0CBC" w:rsidRDefault="004E0CB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518C3" w14:textId="26304BA9" w:rsidR="004E0CBC" w:rsidRDefault="004144B8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6.2.3.35.3.1,</w:t>
            </w:r>
            <w:r w:rsidR="00420613">
              <w:rPr>
                <w:noProof/>
              </w:rPr>
              <w:t xml:space="preserve">6.2.6.2.30, </w:t>
            </w:r>
            <w:r>
              <w:rPr>
                <w:noProof/>
              </w:rPr>
              <w:t xml:space="preserve"> A.3</w:t>
            </w:r>
          </w:p>
        </w:tc>
      </w:tr>
      <w:tr w:rsidR="004E0CBC" w14:paraId="6B5F0A49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1555F" w14:textId="77777777" w:rsidR="004E0CBC" w:rsidRDefault="004E0CB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4D1BD" w14:textId="77777777" w:rsidR="004E0CBC" w:rsidRDefault="004E0CB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BC" w14:paraId="760DD18A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A8F6D" w14:textId="77777777" w:rsidR="004E0CBC" w:rsidRDefault="004E0CB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D1AA4" w14:textId="77777777" w:rsidR="004E0CBC" w:rsidRDefault="004E0CB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401D0" w14:textId="77777777" w:rsidR="004E0CBC" w:rsidRDefault="004E0CB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F64255" w14:textId="77777777" w:rsidR="004E0CBC" w:rsidRDefault="004E0CBC" w:rsidP="00296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5B9272" w14:textId="77777777" w:rsidR="004E0CBC" w:rsidRDefault="004E0CBC" w:rsidP="00296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CBC" w14:paraId="07845DBC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C88D5" w14:textId="77777777" w:rsidR="004E0CBC" w:rsidRDefault="004E0CB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8A03DC" w14:textId="77777777" w:rsidR="004E0CBC" w:rsidRDefault="004E0CB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2D667" w14:textId="77777777" w:rsidR="004E0CBC" w:rsidRDefault="004E0CB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A81232" w14:textId="77777777" w:rsidR="004E0CBC" w:rsidRDefault="004E0CBC" w:rsidP="00296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CEEDC4" w14:textId="77777777" w:rsidR="004E0CBC" w:rsidRDefault="004E0CBC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CBC" w14:paraId="1DC8B679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CAD91" w14:textId="77777777" w:rsidR="004E0CBC" w:rsidRDefault="004E0CBC" w:rsidP="00296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B7D54" w14:textId="77777777" w:rsidR="004E0CBC" w:rsidRDefault="004E0CB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3B77C" w14:textId="77777777" w:rsidR="004E0CBC" w:rsidRDefault="004E0CB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93042F" w14:textId="77777777" w:rsidR="004E0CBC" w:rsidRDefault="004E0CBC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146DE5" w14:textId="77777777" w:rsidR="004E0CBC" w:rsidRDefault="004E0CBC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CBC" w14:paraId="6630D111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EFFD" w14:textId="77777777" w:rsidR="004E0CBC" w:rsidRDefault="004E0CBC" w:rsidP="00296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F80F1" w14:textId="77777777" w:rsidR="004E0CBC" w:rsidRDefault="004E0CB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29B0E" w14:textId="77777777" w:rsidR="004E0CBC" w:rsidRDefault="004E0CB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34B71" w14:textId="77777777" w:rsidR="004E0CBC" w:rsidRDefault="004E0CBC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520258" w14:textId="77777777" w:rsidR="004E0CBC" w:rsidRDefault="004E0CBC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CBC" w14:paraId="4D7B3AAF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176FA" w14:textId="77777777" w:rsidR="004E0CBC" w:rsidRDefault="004E0CBC" w:rsidP="00296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E540C" w14:textId="77777777" w:rsidR="004E0CBC" w:rsidRDefault="004E0CBC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4E0CBC" w14:paraId="02713D19" w14:textId="77777777" w:rsidTr="00296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71BD3" w14:textId="77777777" w:rsidR="004E0CBC" w:rsidRDefault="004E0CB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53110" w14:textId="77777777" w:rsidR="004E0CBC" w:rsidRDefault="004144B8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594335BB" w14:textId="525D0677" w:rsidR="004144B8" w:rsidRDefault="004144B8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TS29562_Nhss_imsSDM.yaml</w:t>
            </w:r>
          </w:p>
        </w:tc>
      </w:tr>
      <w:tr w:rsidR="004E0CBC" w:rsidRPr="008863B9" w14:paraId="6DDE131D" w14:textId="77777777" w:rsidTr="002968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1ACB7" w14:textId="77777777" w:rsidR="004E0CBC" w:rsidRPr="008863B9" w:rsidRDefault="004E0CB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8BD101" w14:textId="77777777" w:rsidR="004E0CBC" w:rsidRPr="008863B9" w:rsidRDefault="004E0CBC" w:rsidP="002968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CBC" w14:paraId="41CF4E0D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03432" w14:textId="77777777" w:rsidR="004E0CBC" w:rsidRDefault="004E0CB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F5B52" w14:textId="77777777" w:rsidR="004E0CBC" w:rsidRDefault="004E0CBC" w:rsidP="00296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22CD4" w14:textId="77777777" w:rsidR="004E0CBC" w:rsidRDefault="004E0CBC" w:rsidP="004E0CBC">
      <w:pPr>
        <w:pStyle w:val="CRCoverPage"/>
        <w:spacing w:after="0"/>
        <w:rPr>
          <w:noProof/>
          <w:sz w:val="8"/>
          <w:szCs w:val="8"/>
        </w:rPr>
      </w:pPr>
    </w:p>
    <w:p w14:paraId="0DAE8E45" w14:textId="77777777" w:rsidR="004E0CBC" w:rsidRDefault="004E0CBC" w:rsidP="004E0CBC">
      <w:pPr>
        <w:rPr>
          <w:noProof/>
        </w:rPr>
        <w:sectPr w:rsidR="004E0CB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4AAF4" w14:textId="5C72132C" w:rsidR="004E0CBC" w:rsidRPr="006B5418" w:rsidRDefault="004E0CBC" w:rsidP="004E0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</w:t>
      </w:r>
      <w:r>
        <w:rPr>
          <w:rFonts w:ascii="Arial" w:hAnsi="Arial" w:cs="Arial"/>
          <w:color w:val="0000FF"/>
          <w:sz w:val="28"/>
          <w:szCs w:val="28"/>
          <w:lang w:val="en-US"/>
        </w:rPr>
        <w:t>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E6F5430" w14:textId="77777777" w:rsidR="004E0CBC" w:rsidRDefault="004E0CBC" w:rsidP="004E0CBC">
      <w:pPr>
        <w:rPr>
          <w:noProof/>
        </w:rPr>
      </w:pPr>
    </w:p>
    <w:p w14:paraId="33AD48D3" w14:textId="77777777" w:rsidR="00C17A86" w:rsidRPr="00384E92" w:rsidRDefault="00C17A86" w:rsidP="00651690">
      <w:pPr>
        <w:pStyle w:val="H6"/>
      </w:pPr>
      <w:r w:rsidRPr="00384E92">
        <w:t>6.</w:t>
      </w:r>
      <w:r>
        <w:t>2.3.19.3</w:t>
      </w:r>
      <w:r w:rsidRPr="00384E92">
        <w:t>.1</w:t>
      </w:r>
      <w:r w:rsidRPr="00384E92">
        <w:tab/>
      </w:r>
      <w:r>
        <w:t>GET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9CF9568" w14:textId="77777777" w:rsidR="00C17A86" w:rsidRDefault="00C17A86" w:rsidP="00C17A86">
      <w:r>
        <w:t>This method shall support the URI query parameters specified in table 6.2.3.19.3.1-1.</w:t>
      </w:r>
    </w:p>
    <w:p w14:paraId="4BA36696" w14:textId="77777777" w:rsidR="00C17A86" w:rsidRPr="00384E92" w:rsidRDefault="00C17A86" w:rsidP="00C17A86">
      <w:pPr>
        <w:pStyle w:val="TH"/>
        <w:rPr>
          <w:rFonts w:cs="Arial"/>
        </w:rPr>
      </w:pPr>
      <w:r w:rsidRPr="00384E92">
        <w:t>Table 6.</w:t>
      </w:r>
      <w:r>
        <w:t>2.3.19.3.1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9"/>
      </w:tblGrid>
      <w:tr w:rsidR="00C17A86" w:rsidRPr="00384E92" w14:paraId="126F4133" w14:textId="77777777" w:rsidTr="00654E5F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35DFC" w14:textId="77777777" w:rsidR="00C17A86" w:rsidRPr="001769FF" w:rsidRDefault="00C17A86" w:rsidP="00654E5F">
            <w:pPr>
              <w:pStyle w:val="TAH"/>
            </w:pPr>
            <w:r w:rsidRPr="001769FF"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9700D" w14:textId="77777777" w:rsidR="00C17A86" w:rsidRPr="001769FF" w:rsidRDefault="00C17A86" w:rsidP="00654E5F">
            <w:pPr>
              <w:pStyle w:val="TAH"/>
            </w:pPr>
            <w:r w:rsidRPr="001769FF"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C84F5" w14:textId="77777777" w:rsidR="00C17A86" w:rsidRPr="001769FF" w:rsidRDefault="00C17A86" w:rsidP="00654E5F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5637F" w14:textId="77777777" w:rsidR="00C17A86" w:rsidRPr="001769FF" w:rsidRDefault="00C17A86" w:rsidP="00654E5F">
            <w:pPr>
              <w:pStyle w:val="TAH"/>
            </w:pPr>
            <w:r w:rsidRPr="001769FF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F6FDB2" w14:textId="77777777" w:rsidR="00C17A86" w:rsidRPr="001769FF" w:rsidRDefault="00C17A86" w:rsidP="00654E5F">
            <w:pPr>
              <w:pStyle w:val="TAH"/>
            </w:pPr>
            <w:r>
              <w:t>Description</w:t>
            </w:r>
          </w:p>
        </w:tc>
      </w:tr>
      <w:tr w:rsidR="00C17A86" w:rsidRPr="00384E92" w14:paraId="1D3ADC64" w14:textId="77777777" w:rsidTr="00C17A86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250975" w14:textId="77777777" w:rsidR="00C17A86" w:rsidRPr="001769FF" w:rsidRDefault="00C17A86" w:rsidP="00654E5F">
            <w:pPr>
              <w:pStyle w:val="TAL"/>
            </w:pPr>
            <w:r w:rsidRPr="006A7EE2">
              <w:t>supported-features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8B5BB" w14:textId="77777777" w:rsidR="00C17A86" w:rsidRPr="001769FF" w:rsidRDefault="00C17A86" w:rsidP="00654E5F">
            <w:pPr>
              <w:pStyle w:val="TAL"/>
            </w:pPr>
            <w:r w:rsidRPr="006A7EE2">
              <w:t>SupportedFeatures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093CF" w14:textId="77777777" w:rsidR="00C17A86" w:rsidRPr="001769FF" w:rsidRDefault="00C17A86" w:rsidP="001901CD">
            <w:pPr>
              <w:pStyle w:val="TAC"/>
            </w:pPr>
            <w:r w:rsidRPr="001901CD">
              <w:t>O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353F9" w14:textId="77777777" w:rsidR="00C17A86" w:rsidRPr="001769FF" w:rsidRDefault="00C17A86" w:rsidP="00654E5F">
            <w:pPr>
              <w:pStyle w:val="TAL"/>
            </w:pPr>
            <w:r w:rsidRPr="006A7EE2">
              <w:t>0..1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396741" w14:textId="77777777" w:rsidR="00C17A86" w:rsidRPr="001769FF" w:rsidRDefault="00C17A86" w:rsidP="00654E5F">
            <w:pPr>
              <w:pStyle w:val="TAL"/>
            </w:pPr>
            <w:r w:rsidRPr="006A7EE2">
              <w:t xml:space="preserve">see </w:t>
            </w:r>
            <w:r w:rsidR="003F73AD">
              <w:t>3GPP TS 2</w:t>
            </w:r>
            <w:r w:rsidRPr="006A7EE2">
              <w:t>9.500</w:t>
            </w:r>
            <w:r w:rsidR="003F73AD">
              <w:t> [</w:t>
            </w:r>
            <w:r w:rsidRPr="006A7EE2">
              <w:t>4] clause 6.6</w:t>
            </w:r>
          </w:p>
        </w:tc>
      </w:tr>
    </w:tbl>
    <w:p w14:paraId="7625AF82" w14:textId="77777777" w:rsidR="00C17A86" w:rsidRDefault="00C17A86" w:rsidP="00C17A86"/>
    <w:p w14:paraId="1ECAFD7F" w14:textId="77777777" w:rsidR="00C17A86" w:rsidRPr="00384E92" w:rsidRDefault="00C17A86" w:rsidP="00C17A86">
      <w:r>
        <w:t>This method shall support the request data structures specified in table 6.2.3.19.3.1-2 and the response data structures and response codes specified in table 6.2.3.19.3.1-3.</w:t>
      </w:r>
    </w:p>
    <w:p w14:paraId="6C6BC0EF" w14:textId="77777777" w:rsidR="00C17A86" w:rsidRPr="001769FF" w:rsidRDefault="00C17A86" w:rsidP="00C17A86">
      <w:pPr>
        <w:pStyle w:val="TH"/>
      </w:pPr>
      <w:r w:rsidRPr="001769FF">
        <w:t>Table 6.</w:t>
      </w:r>
      <w:r>
        <w:t>2.3.19.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C17A86" w:rsidRPr="000B71E3" w14:paraId="5EE1DB07" w14:textId="77777777" w:rsidTr="00654E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57BD2" w14:textId="77777777" w:rsidR="00C17A86" w:rsidRPr="000B71E3" w:rsidRDefault="00C17A86" w:rsidP="00654E5F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C0FD1" w14:textId="77777777" w:rsidR="00C17A86" w:rsidRPr="000B71E3" w:rsidRDefault="00C17A86" w:rsidP="00654E5F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78762" w14:textId="77777777" w:rsidR="00C17A86" w:rsidRPr="000B71E3" w:rsidRDefault="00C17A86" w:rsidP="00654E5F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11BF39" w14:textId="77777777" w:rsidR="00C17A86" w:rsidRPr="000B71E3" w:rsidRDefault="00C17A86" w:rsidP="00654E5F">
            <w:pPr>
              <w:pStyle w:val="TAH"/>
            </w:pPr>
            <w:r w:rsidRPr="000B71E3">
              <w:t>Description</w:t>
            </w:r>
          </w:p>
        </w:tc>
      </w:tr>
      <w:tr w:rsidR="00C17A86" w:rsidRPr="000B71E3" w14:paraId="37F0755D" w14:textId="77777777" w:rsidTr="00654E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9C75E9" w14:textId="77777777" w:rsidR="00C17A86" w:rsidRPr="000B71E3" w:rsidRDefault="00C17A86" w:rsidP="00654E5F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4215F" w14:textId="77777777" w:rsidR="00C17A86" w:rsidRPr="000B71E3" w:rsidRDefault="00C17A86" w:rsidP="00654E5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F60D" w14:textId="77777777" w:rsidR="00C17A86" w:rsidRPr="000B71E3" w:rsidRDefault="00C17A86" w:rsidP="00654E5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CC47F0" w14:textId="77777777" w:rsidR="00C17A86" w:rsidRPr="000B71E3" w:rsidRDefault="00C17A86" w:rsidP="00654E5F">
            <w:pPr>
              <w:pStyle w:val="TAL"/>
            </w:pPr>
          </w:p>
        </w:tc>
      </w:tr>
    </w:tbl>
    <w:p w14:paraId="1ED34CF3" w14:textId="77777777" w:rsidR="00C17A86" w:rsidRDefault="00C17A86" w:rsidP="00C17A86"/>
    <w:p w14:paraId="2B3BD541" w14:textId="77777777" w:rsidR="00C17A86" w:rsidRPr="001769FF" w:rsidRDefault="00C17A86" w:rsidP="00C17A86">
      <w:pPr>
        <w:pStyle w:val="TH"/>
      </w:pPr>
      <w:r w:rsidRPr="001769FF">
        <w:t>Table 6.</w:t>
      </w:r>
      <w:r>
        <w:t>2.3.19.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0"/>
        <w:gridCol w:w="433"/>
        <w:gridCol w:w="1179"/>
        <w:gridCol w:w="1123"/>
        <w:gridCol w:w="5234"/>
      </w:tblGrid>
      <w:tr w:rsidR="00C17A86" w:rsidRPr="001769FF" w14:paraId="3921E004" w14:textId="77777777" w:rsidTr="005A2282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0E353" w14:textId="77777777" w:rsidR="00C17A86" w:rsidRPr="001769FF" w:rsidRDefault="00C17A86" w:rsidP="00654E5F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DB048" w14:textId="77777777" w:rsidR="00C17A86" w:rsidRPr="001769FF" w:rsidRDefault="00C17A86" w:rsidP="00654E5F">
            <w:pPr>
              <w:pStyle w:val="TAH"/>
            </w:pPr>
            <w:r>
              <w:t>P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09EC9" w14:textId="77777777" w:rsidR="00C17A86" w:rsidRPr="001769FF" w:rsidRDefault="00C17A86" w:rsidP="00654E5F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85CB0" w14:textId="77777777" w:rsidR="00C17A86" w:rsidRPr="001769FF" w:rsidRDefault="00C17A86" w:rsidP="00654E5F">
            <w:pPr>
              <w:pStyle w:val="TAH"/>
            </w:pPr>
            <w:r w:rsidRPr="001769FF">
              <w:t>Response</w:t>
            </w:r>
          </w:p>
          <w:p w14:paraId="4CD89358" w14:textId="77777777" w:rsidR="00C17A86" w:rsidRPr="001769FF" w:rsidRDefault="00C17A86" w:rsidP="00654E5F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974C8" w14:textId="77777777" w:rsidR="00C17A86" w:rsidRPr="001769FF" w:rsidRDefault="00C17A86" w:rsidP="00654E5F">
            <w:pPr>
              <w:pStyle w:val="TAH"/>
            </w:pPr>
            <w:r>
              <w:t>Description</w:t>
            </w:r>
          </w:p>
        </w:tc>
      </w:tr>
      <w:tr w:rsidR="00C17A86" w:rsidRPr="001769FF" w14:paraId="60151C4F" w14:textId="77777777" w:rsidTr="005A2282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9BDE9B" w14:textId="77777777" w:rsidR="00C17A86" w:rsidRDefault="00C17A86" w:rsidP="00654E5F">
            <w:pPr>
              <w:pStyle w:val="TAL"/>
            </w:pPr>
            <w:r>
              <w:t>RepositoryData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7C263" w14:textId="77777777" w:rsidR="00C17A86" w:rsidRPr="00296A3D" w:rsidRDefault="00C17A86" w:rsidP="00654E5F">
            <w:pPr>
              <w:pStyle w:val="TAC"/>
            </w:pPr>
            <w:r w:rsidRPr="004A6AC3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94740" w14:textId="77777777" w:rsidR="00C17A86" w:rsidRPr="00296A3D" w:rsidRDefault="00C17A86" w:rsidP="00654E5F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F42AF" w14:textId="77777777" w:rsidR="00C17A86" w:rsidRPr="00296A3D" w:rsidRDefault="00C17A86" w:rsidP="00654E5F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4E04A6" w14:textId="77777777" w:rsidR="00C17A86" w:rsidRPr="00296A3D" w:rsidRDefault="00C17A86" w:rsidP="00654E5F">
            <w:pPr>
              <w:pStyle w:val="TAL"/>
            </w:pPr>
            <w:r>
              <w:t>A</w:t>
            </w:r>
            <w:r w:rsidRPr="004A6AC3">
              <w:t xml:space="preserve"> response body containing </w:t>
            </w:r>
            <w:r>
              <w:t>the Repository Data for the requested Service Indication</w:t>
            </w:r>
            <w:r w:rsidRPr="004A6AC3">
              <w:t>.</w:t>
            </w:r>
          </w:p>
        </w:tc>
      </w:tr>
      <w:tr w:rsidR="00FE0860" w:rsidRPr="001769FF" w14:paraId="7FDBE86F" w14:textId="77777777" w:rsidTr="005A2282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698CD8" w14:textId="5C376C38" w:rsidR="00FE0860" w:rsidRDefault="00FE0860" w:rsidP="00FE0860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D2120" w14:textId="553F923C" w:rsidR="00FE0860" w:rsidRPr="004A6AC3" w:rsidRDefault="00FE0860" w:rsidP="00FE0860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C7667" w14:textId="02D9E53D" w:rsidR="00FE0860" w:rsidRPr="004A6AC3" w:rsidRDefault="00FE0860" w:rsidP="00FE086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574CF2" w14:textId="7C3BF5AD" w:rsidR="00FE0860" w:rsidRPr="004A6AC3" w:rsidRDefault="00FE0860" w:rsidP="00FE0860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2FBFBF" w14:textId="234CE79C" w:rsidR="00FE0860" w:rsidRDefault="00FE0860" w:rsidP="00FE0860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FE0860" w:rsidRPr="001769FF" w14:paraId="30271020" w14:textId="77777777" w:rsidTr="005A2282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49CD6F" w14:textId="585E1C85" w:rsidR="00FE0860" w:rsidRDefault="00FE0860" w:rsidP="00FE0860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AFEC2" w14:textId="2D78F3C8" w:rsidR="00FE0860" w:rsidRPr="004A6AC3" w:rsidRDefault="00FE0860" w:rsidP="00FE0860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C1B03" w14:textId="142D14DA" w:rsidR="00FE0860" w:rsidRPr="004A6AC3" w:rsidRDefault="00FE0860" w:rsidP="00FE086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D52752" w14:textId="2085B6D4" w:rsidR="00FE0860" w:rsidRPr="004A6AC3" w:rsidRDefault="00FE0860" w:rsidP="00FE0860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52377A" w14:textId="44C3AF5E" w:rsidR="00FE0860" w:rsidRDefault="00FE0860" w:rsidP="00FE0860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FE0860" w:rsidRPr="001769FF" w14:paraId="1D17AE04" w14:textId="77777777" w:rsidTr="005A2282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EBF1E5" w14:textId="77777777" w:rsidR="00FE0860" w:rsidRDefault="00FE0860" w:rsidP="00FE0860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BA6F3" w14:textId="77777777" w:rsidR="00FE0860" w:rsidRPr="00296A3D" w:rsidRDefault="00FE0860" w:rsidP="00FE0860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07A10" w14:textId="77777777" w:rsidR="00FE0860" w:rsidRPr="00296A3D" w:rsidRDefault="00FE0860" w:rsidP="00FE0860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7A416" w14:textId="77777777" w:rsidR="00FE0860" w:rsidRPr="00296A3D" w:rsidRDefault="00FE0860" w:rsidP="00FE0860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EEA59A" w14:textId="28714F1C" w:rsidR="00FE0860" w:rsidRPr="000B71E3" w:rsidRDefault="00FE0860" w:rsidP="00FE0860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4B53D4F8" w14:textId="77777777" w:rsidR="00FE0860" w:rsidRDefault="00FE0860" w:rsidP="00FE0860">
            <w:pPr>
              <w:pStyle w:val="TAL"/>
            </w:pPr>
            <w:r w:rsidRPr="000B71E3">
              <w:t>- USER_NOT_FOUND</w:t>
            </w:r>
          </w:p>
          <w:p w14:paraId="6A1E07A1" w14:textId="77777777" w:rsidR="00FE0860" w:rsidRPr="00296A3D" w:rsidRDefault="00FE0860" w:rsidP="00FE0860">
            <w:pPr>
              <w:pStyle w:val="TAL"/>
            </w:pPr>
            <w:r w:rsidRPr="000B71E3">
              <w:t>-</w:t>
            </w:r>
            <w:r>
              <w:t xml:space="preserve"> DATA</w:t>
            </w:r>
            <w:r w:rsidRPr="000B71E3">
              <w:t>_NOT_FOUND</w:t>
            </w:r>
          </w:p>
        </w:tc>
      </w:tr>
      <w:tr w:rsidR="00FE0860" w:rsidRPr="001769FF" w14:paraId="5342D28A" w14:textId="77777777" w:rsidTr="005A2282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7B92F7" w14:textId="77777777" w:rsidR="00FE0860" w:rsidRPr="004E0CBC" w:rsidRDefault="00FE0860" w:rsidP="00FE0860">
            <w:pPr>
              <w:pStyle w:val="TAL"/>
              <w:rPr>
                <w:highlight w:val="yellow"/>
              </w:rPr>
            </w:pPr>
            <w:r w:rsidRPr="004E0CBC">
              <w:rPr>
                <w:highlight w:val="yellow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C1DA76" w14:textId="77777777" w:rsidR="00FE0860" w:rsidRPr="004E0CBC" w:rsidRDefault="00FE0860" w:rsidP="00FE0860">
            <w:pPr>
              <w:pStyle w:val="TAC"/>
              <w:rPr>
                <w:highlight w:val="yellow"/>
              </w:rPr>
            </w:pPr>
            <w:r w:rsidRPr="004E0CBC">
              <w:rPr>
                <w:highlight w:val="yellow"/>
              </w:rP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69458" w14:textId="77777777" w:rsidR="00FE0860" w:rsidRPr="004E0CBC" w:rsidRDefault="00FE0860" w:rsidP="00FE0860">
            <w:pPr>
              <w:pStyle w:val="TAL"/>
              <w:rPr>
                <w:highlight w:val="yellow"/>
              </w:rPr>
            </w:pPr>
            <w:r w:rsidRPr="004E0CBC">
              <w:rPr>
                <w:highlight w:val="yellow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D5C5A5" w14:textId="77777777" w:rsidR="00FE0860" w:rsidRPr="004E0CBC" w:rsidRDefault="00FE0860" w:rsidP="00FE0860">
            <w:pPr>
              <w:pStyle w:val="TAL"/>
              <w:rPr>
                <w:highlight w:val="yellow"/>
              </w:rPr>
            </w:pPr>
            <w:r w:rsidRPr="004E0CBC">
              <w:rPr>
                <w:highlight w:val="yellow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0BFDF8" w14:textId="58B4D78B" w:rsidR="00FE0860" w:rsidRPr="004E0CBC" w:rsidRDefault="00FE0860" w:rsidP="00FE0860">
            <w:pPr>
              <w:pStyle w:val="TAL"/>
              <w:rPr>
                <w:highlight w:val="yellow"/>
              </w:rPr>
            </w:pPr>
            <w:r w:rsidRPr="004E0CBC">
              <w:rPr>
                <w:highlight w:val="yellow"/>
              </w:rPr>
              <w:t>The "cause" attribute may be used to indicate the following application error:</w:t>
            </w:r>
          </w:p>
          <w:p w14:paraId="651AE151" w14:textId="77777777" w:rsidR="00FE0860" w:rsidRPr="00296A3D" w:rsidRDefault="00FE0860" w:rsidP="00FE0860">
            <w:pPr>
              <w:pStyle w:val="TAL"/>
            </w:pPr>
            <w:r w:rsidRPr="004E0CBC">
              <w:rPr>
                <w:highlight w:val="yellow"/>
              </w:rPr>
              <w:t xml:space="preserve">- </w:t>
            </w:r>
            <w:r w:rsidRPr="004E0CBC">
              <w:rPr>
                <w:highlight w:val="yellow"/>
                <w:lang w:val="en-US"/>
              </w:rPr>
              <w:t>OPERATION_NOT_ALLOWED</w:t>
            </w:r>
          </w:p>
        </w:tc>
      </w:tr>
    </w:tbl>
    <w:p w14:paraId="6231B07C" w14:textId="77777777" w:rsidR="00FE0860" w:rsidRDefault="00FE0860" w:rsidP="00FE0860">
      <w:pPr>
        <w:rPr>
          <w:rFonts w:eastAsia="SimSun"/>
        </w:rPr>
      </w:pPr>
    </w:p>
    <w:p w14:paraId="274C77C4" w14:textId="6999567F" w:rsidR="00FE0860" w:rsidRDefault="00FE0860" w:rsidP="00FE0860">
      <w:pPr>
        <w:pStyle w:val="TH"/>
      </w:pPr>
      <w:r w:rsidRPr="00D67AB2">
        <w:t xml:space="preserve">Table </w:t>
      </w:r>
      <w:r w:rsidRPr="001769FF">
        <w:t>6.</w:t>
      </w:r>
      <w:r>
        <w:t>2.3.19.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E0860" w:rsidRPr="00D67AB2" w14:paraId="5E38EFB1" w14:textId="77777777" w:rsidTr="00100C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B5133" w14:textId="77777777" w:rsidR="00FE0860" w:rsidRPr="00D67AB2" w:rsidRDefault="00FE0860" w:rsidP="00100CB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6F7CE" w14:textId="77777777" w:rsidR="00FE0860" w:rsidRPr="00D67AB2" w:rsidRDefault="00FE0860" w:rsidP="00100CB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D715A" w14:textId="77777777" w:rsidR="00FE0860" w:rsidRPr="00D67AB2" w:rsidRDefault="00FE0860" w:rsidP="00100CB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26988" w14:textId="77777777" w:rsidR="00FE0860" w:rsidRPr="00D67AB2" w:rsidRDefault="00FE0860" w:rsidP="00100CB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A74618" w14:textId="77777777" w:rsidR="00FE0860" w:rsidRPr="00D67AB2" w:rsidRDefault="00FE0860" w:rsidP="00100CB3">
            <w:pPr>
              <w:pStyle w:val="TAH"/>
            </w:pPr>
            <w:r w:rsidRPr="00D67AB2">
              <w:t>Description</w:t>
            </w:r>
          </w:p>
        </w:tc>
      </w:tr>
      <w:tr w:rsidR="00FE0860" w:rsidRPr="00D67AB2" w14:paraId="527FD0F3" w14:textId="77777777" w:rsidTr="00100C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50457F" w14:textId="77777777" w:rsidR="00FE0860" w:rsidRPr="00D67AB2" w:rsidRDefault="00FE0860" w:rsidP="00100CB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86FE11" w14:textId="77777777" w:rsidR="00FE0860" w:rsidRPr="00D67AB2" w:rsidRDefault="00FE0860" w:rsidP="00100C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D9F5B" w14:textId="77777777" w:rsidR="00FE0860" w:rsidRPr="00D67AB2" w:rsidRDefault="00FE0860" w:rsidP="00100CB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71CFB" w14:textId="77777777" w:rsidR="00FE0860" w:rsidRPr="00D67AB2" w:rsidRDefault="00FE0860" w:rsidP="00100CB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CFA87E" w14:textId="77777777" w:rsidR="00FE0860" w:rsidRPr="00D67AB2" w:rsidRDefault="00FE0860" w:rsidP="00100CB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FE0860" w:rsidRPr="00D67AB2" w14:paraId="22A1910E" w14:textId="77777777" w:rsidTr="00100C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7FD8C4" w14:textId="77777777" w:rsidR="00FE0860" w:rsidRDefault="00FE0860" w:rsidP="00100CB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B8C8E" w14:textId="77777777" w:rsidR="00FE0860" w:rsidRDefault="00FE0860" w:rsidP="00100C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BE3A7" w14:textId="77777777" w:rsidR="00FE0860" w:rsidRDefault="00FE0860" w:rsidP="00100CB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93CC1" w14:textId="77777777" w:rsidR="00FE0860" w:rsidRPr="00D67AB2" w:rsidRDefault="00FE0860" w:rsidP="00100CB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BCB611" w14:textId="77777777" w:rsidR="00FE0860" w:rsidRPr="00D70312" w:rsidRDefault="00FE0860" w:rsidP="00100CB3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2B4688A0" w14:textId="77777777" w:rsidR="00FE0860" w:rsidRDefault="00FE0860" w:rsidP="00FE0860"/>
    <w:p w14:paraId="4BF420FD" w14:textId="6216496F" w:rsidR="00FE0860" w:rsidRDefault="00FE0860" w:rsidP="00FE0860">
      <w:pPr>
        <w:pStyle w:val="TH"/>
      </w:pPr>
      <w:r w:rsidRPr="00D67AB2">
        <w:t xml:space="preserve">Table </w:t>
      </w:r>
      <w:r w:rsidRPr="001769FF">
        <w:t>6.</w:t>
      </w:r>
      <w:r>
        <w:t>2.3.19.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E0860" w:rsidRPr="00D67AB2" w14:paraId="70D6ABF6" w14:textId="77777777" w:rsidTr="00100C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272F5" w14:textId="77777777" w:rsidR="00FE0860" w:rsidRPr="00D67AB2" w:rsidRDefault="00FE0860" w:rsidP="00100CB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1142B" w14:textId="77777777" w:rsidR="00FE0860" w:rsidRPr="00D67AB2" w:rsidRDefault="00FE0860" w:rsidP="00100CB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F9680" w14:textId="77777777" w:rsidR="00FE0860" w:rsidRPr="00D67AB2" w:rsidRDefault="00FE0860" w:rsidP="00100CB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DA762" w14:textId="77777777" w:rsidR="00FE0860" w:rsidRPr="00D67AB2" w:rsidRDefault="00FE0860" w:rsidP="00100CB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DB303F" w14:textId="77777777" w:rsidR="00FE0860" w:rsidRPr="00D67AB2" w:rsidRDefault="00FE0860" w:rsidP="00100CB3">
            <w:pPr>
              <w:pStyle w:val="TAH"/>
            </w:pPr>
            <w:r w:rsidRPr="00D67AB2">
              <w:t>Description</w:t>
            </w:r>
          </w:p>
        </w:tc>
      </w:tr>
      <w:tr w:rsidR="00FE0860" w:rsidRPr="00D67AB2" w14:paraId="3619AD8E" w14:textId="77777777" w:rsidTr="00100C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8FFCB7" w14:textId="77777777" w:rsidR="00FE0860" w:rsidRPr="00D67AB2" w:rsidRDefault="00FE0860" w:rsidP="00100CB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DEFE88" w14:textId="77777777" w:rsidR="00FE0860" w:rsidRPr="00D67AB2" w:rsidRDefault="00FE0860" w:rsidP="00100C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7593B" w14:textId="77777777" w:rsidR="00FE0860" w:rsidRPr="00D67AB2" w:rsidRDefault="00FE0860" w:rsidP="00100CB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7249F" w14:textId="77777777" w:rsidR="00FE0860" w:rsidRPr="00D67AB2" w:rsidRDefault="00FE0860" w:rsidP="00100CB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94A8B9" w14:textId="77777777" w:rsidR="00FE0860" w:rsidRPr="00D67AB2" w:rsidRDefault="00FE0860" w:rsidP="00100CB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FE0860" w:rsidRPr="00D67AB2" w14:paraId="20941250" w14:textId="77777777" w:rsidTr="00100C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23ED17" w14:textId="77777777" w:rsidR="00FE0860" w:rsidRDefault="00FE0860" w:rsidP="00100CB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B504B" w14:textId="77777777" w:rsidR="00FE0860" w:rsidRDefault="00FE0860" w:rsidP="00100C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04EA" w14:textId="77777777" w:rsidR="00FE0860" w:rsidRDefault="00FE0860" w:rsidP="00100CB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D83A4" w14:textId="77777777" w:rsidR="00FE0860" w:rsidRPr="00D67AB2" w:rsidRDefault="00FE0860" w:rsidP="00100CB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BFDD29" w14:textId="77777777" w:rsidR="00FE0860" w:rsidRPr="00D70312" w:rsidRDefault="00FE0860" w:rsidP="00100CB3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593EA79" w14:textId="77777777" w:rsidR="00C17A86" w:rsidRDefault="00C17A86" w:rsidP="00C17A86"/>
    <w:p w14:paraId="5BB6D073" w14:textId="77777777" w:rsidR="004E0CBC" w:rsidRPr="006B5418" w:rsidRDefault="004E0CBC" w:rsidP="004E0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34346699"/>
      <w:bookmarkStart w:id="15" w:name="_Toc34740776"/>
      <w:bookmarkStart w:id="16" w:name="_Toc34748135"/>
      <w:bookmarkStart w:id="17" w:name="_Toc34748511"/>
      <w:bookmarkStart w:id="18" w:name="_Toc34749501"/>
      <w:bookmarkStart w:id="19" w:name="_Toc49689964"/>
      <w:bookmarkStart w:id="20" w:name="_Toc56337049"/>
      <w:bookmarkStart w:id="21" w:name="_Toc734438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CDA5F6" w14:textId="132BBCAD" w:rsidR="0009718D" w:rsidRPr="00384E92" w:rsidRDefault="0009718D" w:rsidP="00651690">
      <w:pPr>
        <w:pStyle w:val="H6"/>
      </w:pPr>
      <w:bookmarkStart w:id="22" w:name="_Toc49690030"/>
      <w:bookmarkStart w:id="23" w:name="_Toc56337125"/>
      <w:bookmarkStart w:id="24" w:name="_Toc73443946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384E92">
        <w:t>6.</w:t>
      </w:r>
      <w:r>
        <w:t>2.3.35.3</w:t>
      </w:r>
      <w:r w:rsidRPr="00384E92">
        <w:t>.1</w:t>
      </w:r>
      <w:r w:rsidRPr="00384E92">
        <w:tab/>
      </w:r>
      <w:r>
        <w:t>GET</w:t>
      </w:r>
    </w:p>
    <w:p w14:paraId="1164C2A9" w14:textId="44E1B91F" w:rsidR="0009718D" w:rsidRDefault="0009718D" w:rsidP="0009718D">
      <w:r>
        <w:t>This method shall support the URI query parameters specified in table 6.2.3.35.3.1-1.</w:t>
      </w:r>
    </w:p>
    <w:p w14:paraId="618C7D46" w14:textId="1FE31558" w:rsidR="0009718D" w:rsidRPr="00384E92" w:rsidRDefault="0009718D" w:rsidP="0009718D">
      <w:pPr>
        <w:pStyle w:val="TH"/>
        <w:rPr>
          <w:rFonts w:cs="Arial"/>
        </w:rPr>
      </w:pPr>
      <w:r w:rsidRPr="00384E92">
        <w:t>Table 6.</w:t>
      </w:r>
      <w:r>
        <w:t>2.3.</w:t>
      </w:r>
      <w:ins w:id="25" w:author="Ulrich Wiehe" w:date="2022-08-05T15:25:00Z">
        <w:r w:rsidR="0020031D">
          <w:t>35</w:t>
        </w:r>
      </w:ins>
      <w:del w:id="26" w:author="Ulrich Wiehe" w:date="2022-08-05T15:25:00Z">
        <w:r w:rsidDel="0020031D">
          <w:delText>19</w:delText>
        </w:r>
      </w:del>
      <w:r>
        <w:t>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9"/>
      </w:tblGrid>
      <w:tr w:rsidR="0009718D" w:rsidRPr="00384E92" w14:paraId="6F37C69C" w14:textId="77777777" w:rsidTr="009C147D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EC2E4" w14:textId="77777777" w:rsidR="0009718D" w:rsidRPr="001769FF" w:rsidRDefault="0009718D" w:rsidP="009C147D">
            <w:pPr>
              <w:pStyle w:val="TAH"/>
            </w:pPr>
            <w:r w:rsidRPr="001769FF"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78435" w14:textId="77777777" w:rsidR="0009718D" w:rsidRPr="001769FF" w:rsidRDefault="0009718D" w:rsidP="009C147D">
            <w:pPr>
              <w:pStyle w:val="TAH"/>
            </w:pPr>
            <w:r w:rsidRPr="001769FF"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7EE3A" w14:textId="77777777" w:rsidR="0009718D" w:rsidRPr="001769FF" w:rsidRDefault="0009718D" w:rsidP="009C147D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ADC0C" w14:textId="77777777" w:rsidR="0009718D" w:rsidRPr="001769FF" w:rsidRDefault="0009718D" w:rsidP="009C147D">
            <w:pPr>
              <w:pStyle w:val="TAH"/>
            </w:pPr>
            <w:r w:rsidRPr="001769FF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787BF1" w14:textId="77777777" w:rsidR="0009718D" w:rsidRPr="001769FF" w:rsidRDefault="0009718D" w:rsidP="009C147D">
            <w:pPr>
              <w:pStyle w:val="TAH"/>
            </w:pPr>
            <w:r>
              <w:t>Description</w:t>
            </w:r>
          </w:p>
        </w:tc>
      </w:tr>
      <w:tr w:rsidR="0009718D" w:rsidRPr="00384E92" w14:paraId="7ACDA44B" w14:textId="77777777" w:rsidTr="000F68C5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CB3001" w14:textId="77777777" w:rsidR="0009718D" w:rsidRPr="001769FF" w:rsidRDefault="0009718D" w:rsidP="009C147D">
            <w:pPr>
              <w:pStyle w:val="TAL"/>
            </w:pPr>
            <w:r w:rsidRPr="006A7EE2">
              <w:t>supported-features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D6E68" w14:textId="77777777" w:rsidR="0009718D" w:rsidRPr="001769FF" w:rsidRDefault="0009718D" w:rsidP="009C147D">
            <w:pPr>
              <w:pStyle w:val="TAL"/>
            </w:pPr>
            <w:r w:rsidRPr="006A7EE2">
              <w:t>SupportedFeatures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14FAB" w14:textId="77777777" w:rsidR="0009718D" w:rsidRPr="001769FF" w:rsidRDefault="0009718D" w:rsidP="001901CD">
            <w:pPr>
              <w:pStyle w:val="TAC"/>
            </w:pPr>
            <w:r w:rsidRPr="001901CD">
              <w:t>O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A1C54" w14:textId="77777777" w:rsidR="0009718D" w:rsidRPr="001769FF" w:rsidRDefault="0009718D" w:rsidP="009C147D">
            <w:pPr>
              <w:pStyle w:val="TAL"/>
            </w:pPr>
            <w:r w:rsidRPr="006A7EE2">
              <w:t>0..1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7D87C0" w14:textId="77777777" w:rsidR="0009718D" w:rsidRPr="001769FF" w:rsidRDefault="0009718D" w:rsidP="009C147D">
            <w:pPr>
              <w:pStyle w:val="TAL"/>
            </w:pPr>
            <w:r w:rsidRPr="006A7EE2">
              <w:t xml:space="preserve">see </w:t>
            </w:r>
            <w:r>
              <w:t>3GPP TS 2</w:t>
            </w:r>
            <w:r w:rsidRPr="006A7EE2">
              <w:t>9.500</w:t>
            </w:r>
            <w:r>
              <w:t> [</w:t>
            </w:r>
            <w:r w:rsidRPr="006A7EE2">
              <w:t>4] clause 6.6</w:t>
            </w:r>
          </w:p>
        </w:tc>
      </w:tr>
      <w:tr w:rsidR="0009718D" w:rsidRPr="00384E92" w14:paraId="636919C2" w14:textId="77777777" w:rsidTr="009C147D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4BF64" w14:textId="77777777" w:rsidR="0009718D" w:rsidRPr="006A7EE2" w:rsidRDefault="0009718D" w:rsidP="009C147D">
            <w:pPr>
              <w:pStyle w:val="TAL"/>
            </w:pPr>
            <w:r>
              <w:t>service-indications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F39C5" w14:textId="77777777" w:rsidR="0009718D" w:rsidRPr="006A7EE2" w:rsidRDefault="0009718D" w:rsidP="009C147D">
            <w:pPr>
              <w:pStyle w:val="TAL"/>
            </w:pPr>
            <w:r>
              <w:t>array(ServiceIndication)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7F743" w14:textId="77777777" w:rsidR="0009718D" w:rsidRPr="006A7EE2" w:rsidRDefault="0009718D" w:rsidP="001901CD">
            <w:pPr>
              <w:pStyle w:val="TAC"/>
            </w:pPr>
            <w:r w:rsidRPr="001901CD">
              <w:t>M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57DC3" w14:textId="77777777" w:rsidR="0009718D" w:rsidRPr="006A7EE2" w:rsidRDefault="0009718D" w:rsidP="009C147D">
            <w:pPr>
              <w:pStyle w:val="TAL"/>
            </w:pPr>
            <w:r>
              <w:t>1..N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B67311" w14:textId="77777777" w:rsidR="0009718D" w:rsidRPr="006A7EE2" w:rsidRDefault="0009718D" w:rsidP="009C147D">
            <w:pPr>
              <w:pStyle w:val="TAL"/>
            </w:pPr>
          </w:p>
        </w:tc>
      </w:tr>
    </w:tbl>
    <w:p w14:paraId="520E055C" w14:textId="77777777" w:rsidR="0009718D" w:rsidRDefault="0009718D" w:rsidP="0009718D"/>
    <w:p w14:paraId="7EF08B1C" w14:textId="3D2F0CAE" w:rsidR="0009718D" w:rsidRPr="00384E92" w:rsidRDefault="0009718D" w:rsidP="0009718D">
      <w:r>
        <w:t>This method shall support the request data structures specified in table 6.2.3.35.3.1-2 and the response data structures and response codes specified in table 6.2.3.35.3.1-3.</w:t>
      </w:r>
    </w:p>
    <w:p w14:paraId="6D15B891" w14:textId="51E3D317" w:rsidR="0009718D" w:rsidRPr="001769FF" w:rsidRDefault="0009718D" w:rsidP="0009718D">
      <w:pPr>
        <w:pStyle w:val="TH"/>
      </w:pPr>
      <w:r w:rsidRPr="001769FF">
        <w:t>Table 6.</w:t>
      </w:r>
      <w:r>
        <w:t>2.3.35.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09718D" w:rsidRPr="000B71E3" w14:paraId="5680535C" w14:textId="77777777" w:rsidTr="009C14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67534" w14:textId="77777777" w:rsidR="0009718D" w:rsidRPr="000B71E3" w:rsidRDefault="0009718D" w:rsidP="009C147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DB46B4" w14:textId="77777777" w:rsidR="0009718D" w:rsidRPr="000B71E3" w:rsidRDefault="0009718D" w:rsidP="009C147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40FC7" w14:textId="77777777" w:rsidR="0009718D" w:rsidRPr="000B71E3" w:rsidRDefault="0009718D" w:rsidP="009C147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4E1B76" w14:textId="77777777" w:rsidR="0009718D" w:rsidRPr="000B71E3" w:rsidRDefault="0009718D" w:rsidP="009C147D">
            <w:pPr>
              <w:pStyle w:val="TAH"/>
            </w:pPr>
            <w:r w:rsidRPr="000B71E3">
              <w:t>Description</w:t>
            </w:r>
          </w:p>
        </w:tc>
      </w:tr>
      <w:tr w:rsidR="0009718D" w:rsidRPr="000B71E3" w14:paraId="5D76AABD" w14:textId="77777777" w:rsidTr="009C14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0AD3EE" w14:textId="77777777" w:rsidR="0009718D" w:rsidRPr="000B71E3" w:rsidRDefault="0009718D" w:rsidP="009C147D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10D53" w14:textId="77777777" w:rsidR="0009718D" w:rsidRPr="000B71E3" w:rsidRDefault="0009718D" w:rsidP="009C147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92E60" w14:textId="77777777" w:rsidR="0009718D" w:rsidRPr="000B71E3" w:rsidRDefault="0009718D" w:rsidP="009C147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14F138" w14:textId="77777777" w:rsidR="0009718D" w:rsidRPr="000B71E3" w:rsidRDefault="0009718D" w:rsidP="009C147D">
            <w:pPr>
              <w:pStyle w:val="TAL"/>
            </w:pPr>
          </w:p>
        </w:tc>
      </w:tr>
    </w:tbl>
    <w:p w14:paraId="2C80F3BF" w14:textId="77777777" w:rsidR="0009718D" w:rsidRDefault="0009718D" w:rsidP="0009718D"/>
    <w:p w14:paraId="6A13AD1E" w14:textId="34C0781B" w:rsidR="0009718D" w:rsidRPr="001769FF" w:rsidRDefault="0009718D" w:rsidP="0009718D">
      <w:pPr>
        <w:pStyle w:val="TH"/>
      </w:pPr>
      <w:r w:rsidRPr="001769FF">
        <w:t>Table 6.</w:t>
      </w:r>
      <w:r>
        <w:t>2.3.35.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0"/>
        <w:gridCol w:w="433"/>
        <w:gridCol w:w="1179"/>
        <w:gridCol w:w="1123"/>
        <w:gridCol w:w="5234"/>
      </w:tblGrid>
      <w:tr w:rsidR="0009718D" w:rsidRPr="001769FF" w14:paraId="484398C6" w14:textId="77777777" w:rsidTr="009C147D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543B9" w14:textId="77777777" w:rsidR="0009718D" w:rsidRPr="001769FF" w:rsidRDefault="0009718D" w:rsidP="009C147D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3D24B" w14:textId="77777777" w:rsidR="0009718D" w:rsidRPr="001769FF" w:rsidRDefault="0009718D" w:rsidP="009C147D">
            <w:pPr>
              <w:pStyle w:val="TAH"/>
            </w:pPr>
            <w:r>
              <w:t>P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876907" w14:textId="77777777" w:rsidR="0009718D" w:rsidRPr="001769FF" w:rsidRDefault="0009718D" w:rsidP="009C147D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50CF5" w14:textId="77777777" w:rsidR="0009718D" w:rsidRPr="001769FF" w:rsidRDefault="0009718D" w:rsidP="009C147D">
            <w:pPr>
              <w:pStyle w:val="TAH"/>
            </w:pPr>
            <w:r w:rsidRPr="001769FF">
              <w:t>Response</w:t>
            </w:r>
          </w:p>
          <w:p w14:paraId="565EDD8E" w14:textId="77777777" w:rsidR="0009718D" w:rsidRPr="001769FF" w:rsidRDefault="0009718D" w:rsidP="009C147D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68687" w14:textId="77777777" w:rsidR="0009718D" w:rsidRPr="001769FF" w:rsidRDefault="0009718D" w:rsidP="009C147D">
            <w:pPr>
              <w:pStyle w:val="TAH"/>
            </w:pPr>
            <w:r>
              <w:t>Description</w:t>
            </w:r>
          </w:p>
        </w:tc>
      </w:tr>
      <w:tr w:rsidR="0009718D" w:rsidRPr="001769FF" w14:paraId="6CA4D982" w14:textId="77777777" w:rsidTr="009C147D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48B274" w14:textId="77777777" w:rsidR="0009718D" w:rsidRDefault="0009718D" w:rsidP="009C147D">
            <w:pPr>
              <w:pStyle w:val="TAL"/>
            </w:pPr>
            <w:r>
              <w:t>RepositoryDataList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2F3C4" w14:textId="77777777" w:rsidR="0009718D" w:rsidRPr="00296A3D" w:rsidRDefault="0009718D" w:rsidP="009C147D">
            <w:pPr>
              <w:pStyle w:val="TAC"/>
            </w:pPr>
            <w:r w:rsidRPr="004A6AC3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7E8810" w14:textId="77777777" w:rsidR="0009718D" w:rsidRPr="00296A3D" w:rsidRDefault="0009718D" w:rsidP="009C147D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689D4" w14:textId="77777777" w:rsidR="0009718D" w:rsidRPr="00296A3D" w:rsidRDefault="0009718D" w:rsidP="009C147D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5276CF" w14:textId="77777777" w:rsidR="0009718D" w:rsidRPr="00296A3D" w:rsidRDefault="0009718D" w:rsidP="009C147D">
            <w:pPr>
              <w:pStyle w:val="TAL"/>
            </w:pPr>
            <w:r>
              <w:t>A</w:t>
            </w:r>
            <w:r w:rsidRPr="004A6AC3">
              <w:t xml:space="preserve"> response body containing </w:t>
            </w:r>
            <w:r>
              <w:t>the Repository Data List for the requested Service Indications</w:t>
            </w:r>
            <w:r w:rsidRPr="004A6AC3">
              <w:t>.</w:t>
            </w:r>
          </w:p>
        </w:tc>
      </w:tr>
      <w:tr w:rsidR="0009718D" w:rsidRPr="001769FF" w14:paraId="5187F331" w14:textId="77777777" w:rsidTr="009C147D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39493D" w14:textId="77777777" w:rsidR="0009718D" w:rsidRDefault="0009718D" w:rsidP="009C147D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BB6A20" w14:textId="77777777" w:rsidR="0009718D" w:rsidRPr="004A6AC3" w:rsidRDefault="0009718D" w:rsidP="009C147D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3139C" w14:textId="77777777" w:rsidR="0009718D" w:rsidRPr="004A6AC3" w:rsidRDefault="0009718D" w:rsidP="009C147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4142C" w14:textId="77777777" w:rsidR="0009718D" w:rsidRPr="004A6AC3" w:rsidRDefault="0009718D" w:rsidP="009C147D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36C747" w14:textId="77777777" w:rsidR="0009718D" w:rsidRDefault="0009718D" w:rsidP="009C147D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09718D" w:rsidRPr="001769FF" w14:paraId="27B3DAB5" w14:textId="77777777" w:rsidTr="009C147D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897724" w14:textId="77777777" w:rsidR="0009718D" w:rsidRDefault="0009718D" w:rsidP="009C147D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C7FD7" w14:textId="77777777" w:rsidR="0009718D" w:rsidRPr="004A6AC3" w:rsidRDefault="0009718D" w:rsidP="009C147D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113D4" w14:textId="77777777" w:rsidR="0009718D" w:rsidRPr="004A6AC3" w:rsidRDefault="0009718D" w:rsidP="009C147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272C0" w14:textId="77777777" w:rsidR="0009718D" w:rsidRPr="004A6AC3" w:rsidRDefault="0009718D" w:rsidP="009C147D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08F536" w14:textId="77777777" w:rsidR="0009718D" w:rsidRDefault="0009718D" w:rsidP="009C147D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09718D" w:rsidRPr="001769FF" w14:paraId="0F5A91BF" w14:textId="77777777" w:rsidTr="009C147D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DA0D2C" w14:textId="77777777" w:rsidR="0009718D" w:rsidRDefault="0009718D" w:rsidP="009C147D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82C65" w14:textId="77777777" w:rsidR="0009718D" w:rsidRPr="00296A3D" w:rsidRDefault="0009718D" w:rsidP="009C147D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0C0F9B" w14:textId="77777777" w:rsidR="0009718D" w:rsidRPr="00296A3D" w:rsidRDefault="0009718D" w:rsidP="009C147D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FA352" w14:textId="77777777" w:rsidR="0009718D" w:rsidRPr="00296A3D" w:rsidRDefault="0009718D" w:rsidP="009C147D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E95DED" w14:textId="77777777" w:rsidR="0009718D" w:rsidRPr="000B71E3" w:rsidRDefault="0009718D" w:rsidP="009C147D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79C51E77" w14:textId="77777777" w:rsidR="0009718D" w:rsidRDefault="0009718D" w:rsidP="009C147D">
            <w:pPr>
              <w:pStyle w:val="TAL"/>
            </w:pPr>
            <w:r w:rsidRPr="000B71E3">
              <w:t>- USER_NOT_FOUND</w:t>
            </w:r>
          </w:p>
          <w:p w14:paraId="1A2EC57A" w14:textId="77777777" w:rsidR="0009718D" w:rsidRPr="00296A3D" w:rsidRDefault="0009718D" w:rsidP="009C147D">
            <w:pPr>
              <w:pStyle w:val="TAL"/>
            </w:pPr>
            <w:r w:rsidRPr="000B71E3">
              <w:t>-</w:t>
            </w:r>
            <w:r>
              <w:t xml:space="preserve"> DATA</w:t>
            </w:r>
            <w:r w:rsidRPr="000B71E3">
              <w:t>_NOT_FOUND</w:t>
            </w:r>
          </w:p>
        </w:tc>
      </w:tr>
      <w:tr w:rsidR="0009718D" w:rsidRPr="001769FF" w14:paraId="79DB4310" w14:textId="77777777" w:rsidTr="009C147D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95F73F" w14:textId="77777777" w:rsidR="0009718D" w:rsidRDefault="0009718D" w:rsidP="009C147D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B01D5" w14:textId="77777777" w:rsidR="0009718D" w:rsidRPr="00296A3D" w:rsidRDefault="0009718D" w:rsidP="009C147D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208F7" w14:textId="77777777" w:rsidR="0009718D" w:rsidRPr="00296A3D" w:rsidRDefault="0009718D" w:rsidP="009C147D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EDB99" w14:textId="77777777" w:rsidR="0009718D" w:rsidRPr="00296A3D" w:rsidRDefault="0009718D" w:rsidP="009C147D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9B5DB1" w14:textId="77777777" w:rsidR="0009718D" w:rsidRPr="000B71E3" w:rsidRDefault="0009718D" w:rsidP="009C147D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2F66125D" w14:textId="77777777" w:rsidR="0009718D" w:rsidRPr="00296A3D" w:rsidRDefault="0009718D" w:rsidP="009C147D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6BA8AF60" w14:textId="77777777" w:rsidR="0009718D" w:rsidRDefault="0009718D" w:rsidP="0009718D">
      <w:pPr>
        <w:rPr>
          <w:rFonts w:eastAsia="SimSun"/>
        </w:rPr>
      </w:pPr>
    </w:p>
    <w:p w14:paraId="415CEBBD" w14:textId="3506C71F" w:rsidR="0009718D" w:rsidRDefault="0009718D" w:rsidP="0009718D">
      <w:pPr>
        <w:pStyle w:val="TH"/>
      </w:pPr>
      <w:r w:rsidRPr="00D67AB2">
        <w:t xml:space="preserve">Table </w:t>
      </w:r>
      <w:r w:rsidRPr="001769FF">
        <w:t>6.</w:t>
      </w:r>
      <w:r>
        <w:t>2.3.35.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09718D" w:rsidRPr="00D67AB2" w14:paraId="4D71FDCA" w14:textId="77777777" w:rsidTr="009C1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C80DD" w14:textId="77777777" w:rsidR="0009718D" w:rsidRPr="00D67AB2" w:rsidRDefault="0009718D" w:rsidP="009C147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85189" w14:textId="77777777" w:rsidR="0009718D" w:rsidRPr="00D67AB2" w:rsidRDefault="0009718D" w:rsidP="009C147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CD7E7" w14:textId="77777777" w:rsidR="0009718D" w:rsidRPr="00D67AB2" w:rsidRDefault="0009718D" w:rsidP="009C147D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37850" w14:textId="77777777" w:rsidR="0009718D" w:rsidRPr="00D67AB2" w:rsidRDefault="0009718D" w:rsidP="009C147D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3B3BCC" w14:textId="77777777" w:rsidR="0009718D" w:rsidRPr="00D67AB2" w:rsidRDefault="0009718D" w:rsidP="009C147D">
            <w:pPr>
              <w:pStyle w:val="TAH"/>
            </w:pPr>
            <w:r w:rsidRPr="00D67AB2">
              <w:t>Description</w:t>
            </w:r>
          </w:p>
        </w:tc>
      </w:tr>
      <w:tr w:rsidR="0009718D" w:rsidRPr="00D67AB2" w14:paraId="4050E122" w14:textId="77777777" w:rsidTr="009C1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221D5A" w14:textId="77777777" w:rsidR="0009718D" w:rsidRPr="00D67AB2" w:rsidRDefault="0009718D" w:rsidP="009C147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CDFE9" w14:textId="77777777" w:rsidR="0009718D" w:rsidRPr="00D67AB2" w:rsidRDefault="0009718D" w:rsidP="009C147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B6BBCB" w14:textId="77777777" w:rsidR="0009718D" w:rsidRPr="00D67AB2" w:rsidRDefault="0009718D" w:rsidP="009C147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F45E5" w14:textId="77777777" w:rsidR="0009718D" w:rsidRPr="00D67AB2" w:rsidRDefault="0009718D" w:rsidP="009C147D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393271" w14:textId="77777777" w:rsidR="0009718D" w:rsidRPr="00D67AB2" w:rsidRDefault="0009718D" w:rsidP="009C147D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09718D" w:rsidRPr="00D67AB2" w14:paraId="27521BE8" w14:textId="77777777" w:rsidTr="009C1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D9A526" w14:textId="77777777" w:rsidR="0009718D" w:rsidRDefault="0009718D" w:rsidP="009C147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18DCE" w14:textId="77777777" w:rsidR="0009718D" w:rsidRDefault="0009718D" w:rsidP="009C147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9DA00" w14:textId="77777777" w:rsidR="0009718D" w:rsidRDefault="0009718D" w:rsidP="009C147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CF463" w14:textId="77777777" w:rsidR="0009718D" w:rsidRPr="00D67AB2" w:rsidRDefault="0009718D" w:rsidP="009C147D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F85141" w14:textId="77777777" w:rsidR="0009718D" w:rsidRPr="00D70312" w:rsidRDefault="0009718D" w:rsidP="009C147D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14055F56" w14:textId="77777777" w:rsidR="0009718D" w:rsidRDefault="0009718D" w:rsidP="0009718D"/>
    <w:p w14:paraId="2D2727BB" w14:textId="0FDB4A6C" w:rsidR="0009718D" w:rsidRDefault="0009718D" w:rsidP="0009718D">
      <w:pPr>
        <w:pStyle w:val="TH"/>
      </w:pPr>
      <w:r w:rsidRPr="00D67AB2">
        <w:t xml:space="preserve">Table </w:t>
      </w:r>
      <w:r w:rsidRPr="001769FF">
        <w:t>6.</w:t>
      </w:r>
      <w:r>
        <w:t>2.3.35.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09718D" w:rsidRPr="00D67AB2" w14:paraId="2C93B1DC" w14:textId="77777777" w:rsidTr="009C1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2C0155" w14:textId="77777777" w:rsidR="0009718D" w:rsidRPr="00D67AB2" w:rsidRDefault="0009718D" w:rsidP="009C147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3BEFE5" w14:textId="77777777" w:rsidR="0009718D" w:rsidRPr="00D67AB2" w:rsidRDefault="0009718D" w:rsidP="009C147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F121C" w14:textId="77777777" w:rsidR="0009718D" w:rsidRPr="00D67AB2" w:rsidRDefault="0009718D" w:rsidP="009C147D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6A7FE" w14:textId="77777777" w:rsidR="0009718D" w:rsidRPr="00D67AB2" w:rsidRDefault="0009718D" w:rsidP="009C147D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37A3CC" w14:textId="77777777" w:rsidR="0009718D" w:rsidRPr="00D67AB2" w:rsidRDefault="0009718D" w:rsidP="009C147D">
            <w:pPr>
              <w:pStyle w:val="TAH"/>
            </w:pPr>
            <w:r w:rsidRPr="00D67AB2">
              <w:t>Description</w:t>
            </w:r>
          </w:p>
        </w:tc>
      </w:tr>
      <w:tr w:rsidR="0009718D" w:rsidRPr="00D67AB2" w14:paraId="04D04688" w14:textId="77777777" w:rsidTr="009C1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1B1C5D" w14:textId="77777777" w:rsidR="0009718D" w:rsidRPr="00D67AB2" w:rsidRDefault="0009718D" w:rsidP="009C147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BF4A6" w14:textId="77777777" w:rsidR="0009718D" w:rsidRPr="00D67AB2" w:rsidRDefault="0009718D" w:rsidP="009C147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856E7B" w14:textId="77777777" w:rsidR="0009718D" w:rsidRPr="00D67AB2" w:rsidRDefault="0009718D" w:rsidP="009C147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C26EC" w14:textId="77777777" w:rsidR="0009718D" w:rsidRPr="00D67AB2" w:rsidRDefault="0009718D" w:rsidP="009C147D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9DF517" w14:textId="77777777" w:rsidR="0009718D" w:rsidRPr="00D67AB2" w:rsidRDefault="0009718D" w:rsidP="009C147D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09718D" w:rsidRPr="00D67AB2" w14:paraId="0BAC2434" w14:textId="77777777" w:rsidTr="009C14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2E7459" w14:textId="77777777" w:rsidR="0009718D" w:rsidRDefault="0009718D" w:rsidP="009C147D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242DD" w14:textId="77777777" w:rsidR="0009718D" w:rsidRDefault="0009718D" w:rsidP="009C147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BEB87" w14:textId="77777777" w:rsidR="0009718D" w:rsidRDefault="0009718D" w:rsidP="009C147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792AD" w14:textId="77777777" w:rsidR="0009718D" w:rsidRPr="00D67AB2" w:rsidRDefault="0009718D" w:rsidP="009C147D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52E1C5" w14:textId="77777777" w:rsidR="0009718D" w:rsidRPr="00D70312" w:rsidRDefault="0009718D" w:rsidP="009C147D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65F58600" w14:textId="77777777" w:rsidR="0009718D" w:rsidRDefault="0009718D" w:rsidP="0009718D"/>
    <w:p w14:paraId="30D96BF7" w14:textId="3EF4AA3C" w:rsidR="004E0CBC" w:rsidRPr="006B5418" w:rsidRDefault="004E0CBC" w:rsidP="004E0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042282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A589BC" w14:textId="77777777" w:rsidR="00420613" w:rsidRPr="00D67AB2" w:rsidRDefault="00420613" w:rsidP="00420613">
      <w:pPr>
        <w:pStyle w:val="Heading5"/>
      </w:pPr>
      <w:bookmarkStart w:id="28" w:name="_Toc34346740"/>
      <w:bookmarkStart w:id="29" w:name="_Toc34740817"/>
      <w:bookmarkStart w:id="30" w:name="_Toc34748176"/>
      <w:bookmarkStart w:id="31" w:name="_Toc34748552"/>
      <w:bookmarkStart w:id="32" w:name="_Toc34749542"/>
      <w:bookmarkStart w:id="33" w:name="_Toc49690065"/>
      <w:bookmarkStart w:id="34" w:name="_Toc56337160"/>
      <w:bookmarkStart w:id="35" w:name="_Toc73443981"/>
      <w:bookmarkStart w:id="36" w:name="_Toc104228318"/>
      <w:bookmarkStart w:id="37" w:name="_Toc21948994"/>
      <w:bookmarkEnd w:id="22"/>
      <w:bookmarkEnd w:id="23"/>
      <w:bookmarkEnd w:id="24"/>
      <w:bookmarkEnd w:id="27"/>
      <w:bookmarkEnd w:id="9"/>
      <w:bookmarkEnd w:id="10"/>
      <w:bookmarkEnd w:id="11"/>
      <w:bookmarkEnd w:id="12"/>
      <w:r w:rsidRPr="00D67AB2">
        <w:t>6.</w:t>
      </w:r>
      <w:r>
        <w:t>2</w:t>
      </w:r>
      <w:r w:rsidRPr="00D67AB2">
        <w:t>.6.</w:t>
      </w:r>
      <w:r>
        <w:t>2.30</w:t>
      </w:r>
      <w:r w:rsidRPr="00D67AB2">
        <w:tab/>
        <w:t xml:space="preserve">Type: </w:t>
      </w:r>
      <w:r>
        <w:t>SrvccData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EA1C2BE" w14:textId="77777777" w:rsidR="00420613" w:rsidRPr="00D67AB2" w:rsidRDefault="00420613" w:rsidP="00420613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30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r>
        <w:t>SrvccData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420613" w:rsidRPr="00D67AB2" w14:paraId="62C73D5D" w14:textId="77777777" w:rsidTr="0029681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8DDDF" w14:textId="77777777" w:rsidR="00420613" w:rsidRPr="00D67AB2" w:rsidRDefault="00420613" w:rsidP="00296818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48E9B" w14:textId="77777777" w:rsidR="00420613" w:rsidRPr="00D67AB2" w:rsidRDefault="00420613" w:rsidP="00296818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F7492" w14:textId="77777777" w:rsidR="00420613" w:rsidRPr="00D67AB2" w:rsidRDefault="00420613" w:rsidP="00296818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801F2" w14:textId="77777777" w:rsidR="00420613" w:rsidRPr="00D67AB2" w:rsidRDefault="00420613" w:rsidP="00296818">
            <w:pPr>
              <w:pStyle w:val="TAH"/>
            </w:pPr>
            <w:r w:rsidRPr="001901CD">
              <w:t>Cardinality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F72E3" w14:textId="77777777" w:rsidR="00420613" w:rsidRPr="00D67AB2" w:rsidRDefault="00420613" w:rsidP="00296818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420613" w:rsidRPr="00D67AB2" w14:paraId="42B8E150" w14:textId="77777777" w:rsidTr="0029681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FCE4" w14:textId="77777777" w:rsidR="00420613" w:rsidRDefault="00420613" w:rsidP="00296818">
            <w:pPr>
              <w:pStyle w:val="TAL"/>
            </w:pPr>
            <w:r w:rsidRPr="006A7EE2">
              <w:rPr>
                <w:rFonts w:hint="eastAsia"/>
              </w:rPr>
              <w:t>stnSr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8415" w14:textId="77777777" w:rsidR="00420613" w:rsidRDefault="00420613" w:rsidP="00296818">
            <w:pPr>
              <w:pStyle w:val="TAL"/>
            </w:pPr>
            <w:r w:rsidRPr="006A7EE2">
              <w:rPr>
                <w:rFonts w:hint="eastAsia"/>
              </w:rPr>
              <w:t>StnSr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D785" w14:textId="77777777" w:rsidR="00420613" w:rsidRDefault="00420613" w:rsidP="0029681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E481" w14:textId="77777777" w:rsidR="00420613" w:rsidRPr="00D67AB2" w:rsidRDefault="00420613" w:rsidP="00296818">
            <w:pPr>
              <w:pStyle w:val="TAL"/>
            </w:pPr>
            <w:r>
              <w:t>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04E0" w14:textId="77777777" w:rsidR="00420613" w:rsidRDefault="00420613" w:rsidP="002968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806635">
              <w:rPr>
                <w:rFonts w:cs="Arial" w:hint="eastAsia"/>
                <w:szCs w:val="18"/>
              </w:rPr>
              <w:t>indicates the STN-SR (</w:t>
            </w:r>
            <w:r w:rsidRPr="006A7EE2">
              <w:rPr>
                <w:rFonts w:cs="Arial"/>
                <w:szCs w:val="18"/>
              </w:rPr>
              <w:t>Session Transfer Number for SRVCC</w:t>
            </w:r>
            <w:r w:rsidRPr="00806635">
              <w:rPr>
                <w:rFonts w:cs="Arial" w:hint="eastAsia"/>
                <w:szCs w:val="18"/>
              </w:rPr>
              <w:t>) of the UE.</w:t>
            </w:r>
          </w:p>
        </w:tc>
      </w:tr>
      <w:tr w:rsidR="00420613" w:rsidRPr="00D67AB2" w14:paraId="6E79C9A7" w14:textId="77777777" w:rsidTr="0029681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8F08" w14:textId="77777777" w:rsidR="00420613" w:rsidRPr="00D67AB2" w:rsidRDefault="00420613" w:rsidP="00296818">
            <w:pPr>
              <w:pStyle w:val="TAL"/>
            </w:pPr>
            <w:r>
              <w:t>ueSrvccCapabilities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FEFF" w14:textId="32B651F2" w:rsidR="00420613" w:rsidRPr="00D67AB2" w:rsidRDefault="00420613" w:rsidP="00296818">
            <w:pPr>
              <w:pStyle w:val="TAL"/>
            </w:pPr>
            <w:r>
              <w:t>array(SrvccCapabil</w:t>
            </w:r>
            <w:ins w:id="38" w:author="Ulrich Wiehe" w:date="2022-08-05T16:09:00Z">
              <w:r>
                <w:t>i</w:t>
              </w:r>
            </w:ins>
            <w:r>
              <w:t>ty)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5559" w14:textId="77777777" w:rsidR="00420613" w:rsidRPr="00D67AB2" w:rsidRDefault="00420613" w:rsidP="0029681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39EE" w14:textId="77777777" w:rsidR="00420613" w:rsidRPr="00D67AB2" w:rsidRDefault="00420613" w:rsidP="00296818">
            <w:pPr>
              <w:pStyle w:val="TAL"/>
            </w:pPr>
            <w:r w:rsidRPr="00D67AB2">
              <w:t>1</w:t>
            </w:r>
            <w:r>
              <w:t>..N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5062" w14:textId="77777777" w:rsidR="00420613" w:rsidRDefault="00420613" w:rsidP="002968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accesses supported by UE SRVCC capability (e.g. 4G, 5G).</w:t>
            </w:r>
          </w:p>
          <w:p w14:paraId="271868D0" w14:textId="77777777" w:rsidR="00420613" w:rsidRPr="00D67AB2" w:rsidRDefault="00420613" w:rsidP="002968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Absence of this attribute indicates that UE is not SRVCC capable.</w:t>
            </w:r>
          </w:p>
        </w:tc>
      </w:tr>
    </w:tbl>
    <w:p w14:paraId="513A0E58" w14:textId="77777777" w:rsidR="00420613" w:rsidRDefault="00420613" w:rsidP="00420613">
      <w:pPr>
        <w:pStyle w:val="PL"/>
      </w:pPr>
    </w:p>
    <w:p w14:paraId="38DC7B9B" w14:textId="77777777" w:rsidR="00B569E6" w:rsidRDefault="00B569E6" w:rsidP="00B569E6">
      <w:pPr>
        <w:pStyle w:val="PL"/>
      </w:pPr>
    </w:p>
    <w:p w14:paraId="64A919CF" w14:textId="77777777" w:rsidR="00420613" w:rsidRPr="006B5418" w:rsidRDefault="00420613" w:rsidP="00420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24978901"/>
      <w:bookmarkStart w:id="40" w:name="_Toc34346807"/>
      <w:bookmarkStart w:id="41" w:name="_Toc34740884"/>
      <w:bookmarkStart w:id="42" w:name="_Toc34748243"/>
      <w:bookmarkStart w:id="43" w:name="_Toc34748619"/>
      <w:bookmarkStart w:id="44" w:name="_Toc34749609"/>
      <w:bookmarkStart w:id="45" w:name="_Toc49690153"/>
      <w:bookmarkStart w:id="46" w:name="_Toc56337253"/>
      <w:bookmarkStart w:id="47" w:name="_Toc73444075"/>
      <w:bookmarkStart w:id="48" w:name="_Toc1042284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B409EE">
      <w:pPr>
        <w:pStyle w:val="Heading1"/>
      </w:pPr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37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2FA5B84" w14:textId="77777777" w:rsidR="000C5926" w:rsidRPr="00D67AB2" w:rsidRDefault="000C5926" w:rsidP="000C5926">
      <w:pPr>
        <w:pStyle w:val="PL"/>
      </w:pPr>
      <w:bookmarkStart w:id="49" w:name="historyclause"/>
      <w:r w:rsidRPr="00D67AB2">
        <w:t>openapi: 3.0.0</w:t>
      </w:r>
    </w:p>
    <w:p w14:paraId="599584BC" w14:textId="77777777" w:rsidR="000C5926" w:rsidRPr="004E0CBC" w:rsidRDefault="000C5926" w:rsidP="000C5926">
      <w:pPr>
        <w:pStyle w:val="PL"/>
        <w:rPr>
          <w:color w:val="0070C0"/>
        </w:rPr>
      </w:pPr>
    </w:p>
    <w:p w14:paraId="68B847B4" w14:textId="544C7775" w:rsidR="008D759A" w:rsidRPr="004E0CBC" w:rsidRDefault="004E0CBC" w:rsidP="006804A6">
      <w:pPr>
        <w:pStyle w:val="PL"/>
        <w:rPr>
          <w:color w:val="0070C0"/>
        </w:rPr>
      </w:pPr>
      <w:r w:rsidRPr="004E0CBC">
        <w:rPr>
          <w:color w:val="0070C0"/>
        </w:rPr>
        <w:t>**********text not shown for clarity********</w:t>
      </w:r>
    </w:p>
    <w:p w14:paraId="017113B8" w14:textId="77777777" w:rsidR="004E0CBC" w:rsidRPr="004E0CBC" w:rsidRDefault="004E0CBC" w:rsidP="006804A6">
      <w:pPr>
        <w:pStyle w:val="PL"/>
        <w:rPr>
          <w:color w:val="0070C0"/>
        </w:rPr>
      </w:pPr>
    </w:p>
    <w:p w14:paraId="271504AB" w14:textId="412FFAE0" w:rsidR="006804A6" w:rsidRPr="004D6BF2" w:rsidRDefault="006804A6" w:rsidP="006804A6">
      <w:pPr>
        <w:pStyle w:val="PL"/>
      </w:pPr>
      <w:r w:rsidRPr="004D6BF2">
        <w:t xml:space="preserve">  /{imsUeId}/repository-data/{serviceIndication}:</w:t>
      </w:r>
    </w:p>
    <w:p w14:paraId="6C60CECA" w14:textId="77777777" w:rsidR="00093D8E" w:rsidRPr="006A7EE2" w:rsidRDefault="00093D8E" w:rsidP="00093D8E">
      <w:pPr>
        <w:pStyle w:val="PL"/>
      </w:pPr>
      <w:r w:rsidRPr="006A7EE2">
        <w:t xml:space="preserve">    put:</w:t>
      </w:r>
    </w:p>
    <w:p w14:paraId="58E9FDD6" w14:textId="77777777" w:rsidR="00093D8E" w:rsidRPr="006A7EE2" w:rsidRDefault="00093D8E" w:rsidP="00093D8E">
      <w:pPr>
        <w:pStyle w:val="PL"/>
      </w:pPr>
      <w:r w:rsidRPr="006A7EE2">
        <w:t xml:space="preserve">      summary: </w:t>
      </w:r>
      <w:r>
        <w:t>Update</w:t>
      </w:r>
      <w:r w:rsidRPr="004D6BF2">
        <w:t xml:space="preserve"> the repository data associated to an IMPU and service indication</w:t>
      </w:r>
    </w:p>
    <w:p w14:paraId="23BBEEA9" w14:textId="77777777" w:rsidR="00093D8E" w:rsidRPr="006A7EE2" w:rsidRDefault="00093D8E" w:rsidP="00093D8E">
      <w:pPr>
        <w:pStyle w:val="PL"/>
      </w:pPr>
      <w:r w:rsidRPr="006A7EE2">
        <w:t xml:space="preserve">      operationId: </w:t>
      </w:r>
      <w:r>
        <w:t>Update</w:t>
      </w:r>
      <w:r w:rsidRPr="004D6BF2">
        <w:t>RepositoryDataServInd</w:t>
      </w:r>
    </w:p>
    <w:p w14:paraId="7BBF7CCB" w14:textId="77777777" w:rsidR="00093D8E" w:rsidRPr="006A7EE2" w:rsidRDefault="00093D8E" w:rsidP="00093D8E">
      <w:pPr>
        <w:pStyle w:val="PL"/>
      </w:pPr>
      <w:r w:rsidRPr="006A7EE2">
        <w:t xml:space="preserve">      tags:</w:t>
      </w:r>
    </w:p>
    <w:p w14:paraId="7C2368CF" w14:textId="77777777" w:rsidR="00093D8E" w:rsidRPr="006A7EE2" w:rsidRDefault="00093D8E" w:rsidP="00093D8E">
      <w:pPr>
        <w:pStyle w:val="PL"/>
      </w:pPr>
      <w:r w:rsidRPr="006A7EE2">
        <w:t xml:space="preserve">        - </w:t>
      </w:r>
      <w:r>
        <w:t>Update repository data</w:t>
      </w:r>
    </w:p>
    <w:p w14:paraId="7578D125" w14:textId="77777777" w:rsidR="00AE6407" w:rsidRDefault="00AE6407" w:rsidP="00AE6407">
      <w:pPr>
        <w:pStyle w:val="PL"/>
      </w:pPr>
      <w:r>
        <w:t xml:space="preserve">      security:</w:t>
      </w:r>
    </w:p>
    <w:p w14:paraId="36FC73B3" w14:textId="77777777" w:rsidR="00AE6407" w:rsidRDefault="00AE6407" w:rsidP="00AE6407">
      <w:pPr>
        <w:pStyle w:val="PL"/>
      </w:pPr>
      <w:r>
        <w:t xml:space="preserve">        - {}</w:t>
      </w:r>
    </w:p>
    <w:p w14:paraId="0DEF6C3A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517AA83" w14:textId="77777777" w:rsidR="00AE6407" w:rsidRDefault="00AE6407" w:rsidP="00AE6407">
      <w:pPr>
        <w:pStyle w:val="PL"/>
      </w:pPr>
      <w:r>
        <w:t xml:space="preserve">          - nhss-ims-sdm</w:t>
      </w:r>
    </w:p>
    <w:p w14:paraId="67F53B54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45F1FA41" w14:textId="77777777" w:rsidR="00AE6407" w:rsidRDefault="00AE6407" w:rsidP="00AE6407">
      <w:pPr>
        <w:pStyle w:val="PL"/>
      </w:pPr>
      <w:r>
        <w:t xml:space="preserve">          - nhss-ims-sdm</w:t>
      </w:r>
    </w:p>
    <w:p w14:paraId="6F1A694D" w14:textId="77777777" w:rsidR="00AE6407" w:rsidRDefault="00AE6407" w:rsidP="00AE6407">
      <w:pPr>
        <w:pStyle w:val="PL"/>
      </w:pPr>
      <w:r>
        <w:t xml:space="preserve">          - nhss-ims-sdm:repository-data:modify</w:t>
      </w:r>
    </w:p>
    <w:p w14:paraId="63469912" w14:textId="77777777" w:rsidR="00093D8E" w:rsidRPr="006A7EE2" w:rsidRDefault="00093D8E" w:rsidP="00093D8E">
      <w:pPr>
        <w:pStyle w:val="PL"/>
      </w:pPr>
      <w:r w:rsidRPr="006A7EE2">
        <w:t xml:space="preserve">      parameters:</w:t>
      </w:r>
    </w:p>
    <w:p w14:paraId="266B292C" w14:textId="77777777" w:rsidR="00093D8E" w:rsidRPr="006A7EE2" w:rsidRDefault="00093D8E" w:rsidP="00093D8E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78174A75" w14:textId="77777777" w:rsidR="00093D8E" w:rsidRPr="006A7EE2" w:rsidRDefault="00093D8E" w:rsidP="00093D8E">
      <w:pPr>
        <w:pStyle w:val="PL"/>
      </w:pPr>
      <w:r w:rsidRPr="006A7EE2">
        <w:t xml:space="preserve">          in: path</w:t>
      </w:r>
    </w:p>
    <w:p w14:paraId="309063AA" w14:textId="77777777" w:rsidR="00093D8E" w:rsidRPr="004D6BF2" w:rsidRDefault="00093D8E" w:rsidP="00093D8E">
      <w:pPr>
        <w:pStyle w:val="PL"/>
      </w:pPr>
      <w:r w:rsidRPr="004D6BF2">
        <w:t xml:space="preserve">          description: IMS Identity</w:t>
      </w:r>
    </w:p>
    <w:p w14:paraId="2E4C3FA9" w14:textId="77777777" w:rsidR="00093D8E" w:rsidRPr="004D6BF2" w:rsidRDefault="00093D8E" w:rsidP="00093D8E">
      <w:pPr>
        <w:pStyle w:val="PL"/>
      </w:pPr>
      <w:r w:rsidRPr="004D6BF2">
        <w:t xml:space="preserve">          required: true</w:t>
      </w:r>
    </w:p>
    <w:p w14:paraId="3E32F423" w14:textId="77777777" w:rsidR="00093D8E" w:rsidRPr="004D6BF2" w:rsidRDefault="00093D8E" w:rsidP="00093D8E">
      <w:pPr>
        <w:pStyle w:val="PL"/>
      </w:pPr>
      <w:r w:rsidRPr="004D6BF2">
        <w:t xml:space="preserve">          schema:</w:t>
      </w:r>
    </w:p>
    <w:p w14:paraId="43CCAFF7" w14:textId="77777777" w:rsidR="00093D8E" w:rsidRPr="004D6BF2" w:rsidRDefault="00093D8E" w:rsidP="00093D8E">
      <w:pPr>
        <w:pStyle w:val="PL"/>
      </w:pPr>
      <w:r w:rsidRPr="004D6BF2">
        <w:t xml:space="preserve">            $ref: '#/components/schemas/ImsUeId'</w:t>
      </w:r>
    </w:p>
    <w:p w14:paraId="1E877AFD" w14:textId="77777777" w:rsidR="00093D8E" w:rsidRPr="004D6BF2" w:rsidRDefault="00093D8E" w:rsidP="00093D8E">
      <w:pPr>
        <w:pStyle w:val="PL"/>
      </w:pPr>
      <w:r w:rsidRPr="004D6BF2">
        <w:t xml:space="preserve">        - name: serviceIndication</w:t>
      </w:r>
    </w:p>
    <w:p w14:paraId="4E85F0BC" w14:textId="77777777" w:rsidR="00093D8E" w:rsidRPr="004D6BF2" w:rsidRDefault="00093D8E" w:rsidP="00093D8E">
      <w:pPr>
        <w:pStyle w:val="PL"/>
      </w:pPr>
      <w:r w:rsidRPr="004D6BF2">
        <w:t xml:space="preserve">          in: path</w:t>
      </w:r>
    </w:p>
    <w:p w14:paraId="03713850" w14:textId="77777777" w:rsidR="00093D8E" w:rsidRPr="004D6BF2" w:rsidRDefault="00093D8E" w:rsidP="00093D8E">
      <w:pPr>
        <w:pStyle w:val="PL"/>
      </w:pPr>
      <w:r w:rsidRPr="004D6BF2">
        <w:t xml:space="preserve">          description: Identifier of a service related data</w:t>
      </w:r>
    </w:p>
    <w:p w14:paraId="298A0AA3" w14:textId="77777777" w:rsidR="00093D8E" w:rsidRPr="004D6BF2" w:rsidRDefault="00093D8E" w:rsidP="00093D8E">
      <w:pPr>
        <w:pStyle w:val="PL"/>
      </w:pPr>
      <w:r w:rsidRPr="004D6BF2">
        <w:t xml:space="preserve">          required: true</w:t>
      </w:r>
    </w:p>
    <w:p w14:paraId="2FC6E42F" w14:textId="77777777" w:rsidR="00093D8E" w:rsidRPr="004D6BF2" w:rsidRDefault="00093D8E" w:rsidP="00093D8E">
      <w:pPr>
        <w:pStyle w:val="PL"/>
      </w:pPr>
      <w:r w:rsidRPr="004D6BF2">
        <w:t xml:space="preserve">          schema:</w:t>
      </w:r>
    </w:p>
    <w:p w14:paraId="7C2CB829" w14:textId="77777777" w:rsidR="00093D8E" w:rsidRPr="004D6BF2" w:rsidRDefault="00093D8E" w:rsidP="00093D8E">
      <w:pPr>
        <w:pStyle w:val="PL"/>
      </w:pPr>
      <w:r w:rsidRPr="004D6BF2">
        <w:t xml:space="preserve">            $ref: '#/components/schemas/ServiceIndication'</w:t>
      </w:r>
    </w:p>
    <w:p w14:paraId="5AA1FBF9" w14:textId="77777777" w:rsidR="00093D8E" w:rsidRPr="006A7EE2" w:rsidRDefault="00093D8E" w:rsidP="00093D8E">
      <w:pPr>
        <w:pStyle w:val="PL"/>
      </w:pPr>
      <w:r w:rsidRPr="006A7EE2">
        <w:t xml:space="preserve">      requestBody:</w:t>
      </w:r>
    </w:p>
    <w:p w14:paraId="134C5BB2" w14:textId="77777777" w:rsidR="00093D8E" w:rsidRPr="006A7EE2" w:rsidRDefault="00093D8E" w:rsidP="00093D8E">
      <w:pPr>
        <w:pStyle w:val="PL"/>
      </w:pPr>
      <w:r w:rsidRPr="006A7EE2">
        <w:t xml:space="preserve">        content:</w:t>
      </w:r>
    </w:p>
    <w:p w14:paraId="73668624" w14:textId="77777777" w:rsidR="00093D8E" w:rsidRPr="006A7EE2" w:rsidRDefault="00093D8E" w:rsidP="00093D8E">
      <w:pPr>
        <w:pStyle w:val="PL"/>
      </w:pPr>
      <w:r w:rsidRPr="006A7EE2">
        <w:t xml:space="preserve">          application/json:</w:t>
      </w:r>
    </w:p>
    <w:p w14:paraId="3F35020C" w14:textId="77777777" w:rsidR="00093D8E" w:rsidRPr="006A7EE2" w:rsidRDefault="00093D8E" w:rsidP="00093D8E">
      <w:pPr>
        <w:pStyle w:val="PL"/>
      </w:pPr>
      <w:r w:rsidRPr="006A7EE2">
        <w:t xml:space="preserve">            schema:</w:t>
      </w:r>
    </w:p>
    <w:p w14:paraId="6F9C60A5" w14:textId="77777777" w:rsidR="00093D8E" w:rsidRPr="006A7EE2" w:rsidRDefault="00093D8E" w:rsidP="00093D8E">
      <w:pPr>
        <w:pStyle w:val="PL"/>
      </w:pPr>
      <w:r w:rsidRPr="006A7EE2">
        <w:t xml:space="preserve">              $ref: '#/components/schemas/</w:t>
      </w:r>
      <w:r>
        <w:t>RepositoryData'</w:t>
      </w:r>
    </w:p>
    <w:p w14:paraId="5D34956C" w14:textId="77777777" w:rsidR="00093D8E" w:rsidRPr="006A7EE2" w:rsidRDefault="00093D8E" w:rsidP="00093D8E">
      <w:pPr>
        <w:pStyle w:val="PL"/>
      </w:pPr>
      <w:r w:rsidRPr="006A7EE2">
        <w:t xml:space="preserve">        required: true</w:t>
      </w:r>
    </w:p>
    <w:p w14:paraId="45553743" w14:textId="77777777" w:rsidR="00093D8E" w:rsidRPr="006A7EE2" w:rsidRDefault="00093D8E" w:rsidP="00093D8E">
      <w:pPr>
        <w:pStyle w:val="PL"/>
      </w:pPr>
      <w:r w:rsidRPr="006A7EE2">
        <w:t xml:space="preserve">      responses:</w:t>
      </w:r>
    </w:p>
    <w:p w14:paraId="7135D5CF" w14:textId="77777777" w:rsidR="00093D8E" w:rsidRPr="006A7EE2" w:rsidRDefault="00093D8E" w:rsidP="00093D8E">
      <w:pPr>
        <w:pStyle w:val="PL"/>
      </w:pPr>
      <w:r w:rsidRPr="006A7EE2">
        <w:t xml:space="preserve">        '201':</w:t>
      </w:r>
    </w:p>
    <w:p w14:paraId="3958698D" w14:textId="77777777" w:rsidR="00093D8E" w:rsidRPr="006A7EE2" w:rsidRDefault="00093D8E" w:rsidP="00093D8E">
      <w:pPr>
        <w:pStyle w:val="PL"/>
      </w:pPr>
      <w:r w:rsidRPr="006A7EE2">
        <w:t xml:space="preserve">          description: Created</w:t>
      </w:r>
    </w:p>
    <w:p w14:paraId="0FD609BC" w14:textId="77777777" w:rsidR="00093D8E" w:rsidRPr="006A7EE2" w:rsidRDefault="00093D8E" w:rsidP="00093D8E">
      <w:pPr>
        <w:pStyle w:val="PL"/>
      </w:pPr>
      <w:r w:rsidRPr="006A7EE2">
        <w:t xml:space="preserve">          content:</w:t>
      </w:r>
    </w:p>
    <w:p w14:paraId="21403E07" w14:textId="77777777" w:rsidR="00093D8E" w:rsidRPr="006A7EE2" w:rsidRDefault="00093D8E" w:rsidP="00093D8E">
      <w:pPr>
        <w:pStyle w:val="PL"/>
      </w:pPr>
      <w:r w:rsidRPr="006A7EE2">
        <w:t xml:space="preserve">            application/json:</w:t>
      </w:r>
    </w:p>
    <w:p w14:paraId="38984605" w14:textId="77777777" w:rsidR="00093D8E" w:rsidRPr="006A7EE2" w:rsidRDefault="00093D8E" w:rsidP="00093D8E">
      <w:pPr>
        <w:pStyle w:val="PL"/>
      </w:pPr>
      <w:r w:rsidRPr="006A7EE2">
        <w:t xml:space="preserve">              schema:</w:t>
      </w:r>
    </w:p>
    <w:p w14:paraId="44C2FF7D" w14:textId="77777777" w:rsidR="00093D8E" w:rsidRPr="006A7EE2" w:rsidRDefault="00093D8E" w:rsidP="00093D8E">
      <w:pPr>
        <w:pStyle w:val="PL"/>
      </w:pPr>
      <w:r w:rsidRPr="006A7EE2">
        <w:t xml:space="preserve">                $ref: '#/components/schemas/</w:t>
      </w:r>
      <w:r>
        <w:t>RepositoryData</w:t>
      </w:r>
      <w:r w:rsidRPr="006A7EE2">
        <w:t>'</w:t>
      </w:r>
    </w:p>
    <w:p w14:paraId="07D037CE" w14:textId="77777777" w:rsidR="00093D8E" w:rsidRPr="006A7EE2" w:rsidRDefault="00093D8E" w:rsidP="00093D8E">
      <w:pPr>
        <w:pStyle w:val="PL"/>
      </w:pPr>
      <w:r w:rsidRPr="006A7EE2">
        <w:t xml:space="preserve">          headers:</w:t>
      </w:r>
    </w:p>
    <w:p w14:paraId="59F981B2" w14:textId="77777777" w:rsidR="00093D8E" w:rsidRPr="006A7EE2" w:rsidRDefault="00093D8E" w:rsidP="00093D8E">
      <w:pPr>
        <w:pStyle w:val="PL"/>
      </w:pPr>
      <w:r w:rsidRPr="006A7EE2">
        <w:t xml:space="preserve">            Location:</w:t>
      </w:r>
    </w:p>
    <w:p w14:paraId="07F4F86F" w14:textId="1B90106F" w:rsidR="008D759A" w:rsidRDefault="00093D8E" w:rsidP="00093D8E">
      <w:pPr>
        <w:pStyle w:val="PL"/>
      </w:pPr>
      <w:r w:rsidRPr="006A7EE2">
        <w:t xml:space="preserve">              description: </w:t>
      </w:r>
      <w:r w:rsidR="008D759A">
        <w:t>&gt;</w:t>
      </w:r>
    </w:p>
    <w:p w14:paraId="4FBF5C9E" w14:textId="77777777" w:rsidR="008D759A" w:rsidRDefault="008D759A" w:rsidP="00093D8E">
      <w:pPr>
        <w:pStyle w:val="PL"/>
      </w:pPr>
      <w:r>
        <w:t xml:space="preserve">                </w:t>
      </w:r>
      <w:r w:rsidR="00093D8E" w:rsidRPr="006A7EE2">
        <w:t>Contains the URI of the newly created resource, according to the structure:</w:t>
      </w:r>
    </w:p>
    <w:p w14:paraId="53F17BC7" w14:textId="00D335B0" w:rsidR="00093D8E" w:rsidRPr="006A7EE2" w:rsidRDefault="008D759A" w:rsidP="00093D8E">
      <w:pPr>
        <w:pStyle w:val="PL"/>
      </w:pPr>
      <w:r>
        <w:t xml:space="preserve">               </w:t>
      </w:r>
      <w:r w:rsidR="00093D8E" w:rsidRPr="006A7EE2">
        <w:t xml:space="preserve"> {apiRoot}/n</w:t>
      </w:r>
      <w:r w:rsidR="00093D8E">
        <w:t>hss</w:t>
      </w:r>
      <w:r w:rsidR="00093D8E" w:rsidRPr="006A7EE2">
        <w:t>-</w:t>
      </w:r>
      <w:r w:rsidR="00093D8E">
        <w:t>ims-sdm</w:t>
      </w:r>
      <w:r w:rsidR="00093D8E" w:rsidRPr="006A7EE2">
        <w:t>/v1/{</w:t>
      </w:r>
      <w:r w:rsidR="00093D8E">
        <w:t>imsU</w:t>
      </w:r>
      <w:r w:rsidR="00093D8E" w:rsidRPr="006A7EE2">
        <w:t>eId}/</w:t>
      </w:r>
      <w:r w:rsidR="00093D8E" w:rsidRPr="004D6BF2">
        <w:t>repository-data/{serviceIndication}</w:t>
      </w:r>
    </w:p>
    <w:p w14:paraId="722673A1" w14:textId="77777777" w:rsidR="00093D8E" w:rsidRPr="006A7EE2" w:rsidRDefault="00093D8E" w:rsidP="00093D8E">
      <w:pPr>
        <w:pStyle w:val="PL"/>
      </w:pPr>
      <w:r w:rsidRPr="006A7EE2">
        <w:t xml:space="preserve">              required: true</w:t>
      </w:r>
    </w:p>
    <w:p w14:paraId="482EEEBC" w14:textId="77777777" w:rsidR="00093D8E" w:rsidRPr="006A7EE2" w:rsidRDefault="00093D8E" w:rsidP="00093D8E">
      <w:pPr>
        <w:pStyle w:val="PL"/>
      </w:pPr>
      <w:r w:rsidRPr="006A7EE2">
        <w:t xml:space="preserve">              schema:</w:t>
      </w:r>
    </w:p>
    <w:p w14:paraId="4B8976E4" w14:textId="77777777" w:rsidR="00093D8E" w:rsidRPr="006A7EE2" w:rsidRDefault="00093D8E" w:rsidP="00093D8E">
      <w:pPr>
        <w:pStyle w:val="PL"/>
      </w:pPr>
      <w:r w:rsidRPr="006A7EE2">
        <w:t xml:space="preserve">                type: string</w:t>
      </w:r>
    </w:p>
    <w:p w14:paraId="73A2E570" w14:textId="77777777" w:rsidR="00093D8E" w:rsidRPr="006A7EE2" w:rsidRDefault="00093D8E" w:rsidP="00093D8E">
      <w:pPr>
        <w:pStyle w:val="PL"/>
      </w:pPr>
      <w:r w:rsidRPr="006A7EE2">
        <w:lastRenderedPageBreak/>
        <w:t xml:space="preserve">        '200':</w:t>
      </w:r>
    </w:p>
    <w:p w14:paraId="4B48E702" w14:textId="77777777" w:rsidR="00093D8E" w:rsidRPr="006A7EE2" w:rsidRDefault="00093D8E" w:rsidP="00093D8E">
      <w:pPr>
        <w:pStyle w:val="PL"/>
      </w:pPr>
      <w:r w:rsidRPr="006A7EE2">
        <w:t xml:space="preserve">          description: OK</w:t>
      </w:r>
    </w:p>
    <w:p w14:paraId="46D3122A" w14:textId="77777777" w:rsidR="00093D8E" w:rsidRPr="006A7EE2" w:rsidRDefault="00093D8E" w:rsidP="00093D8E">
      <w:pPr>
        <w:pStyle w:val="PL"/>
      </w:pPr>
      <w:r w:rsidRPr="006A7EE2">
        <w:t xml:space="preserve">          content:</w:t>
      </w:r>
    </w:p>
    <w:p w14:paraId="2A6CB851" w14:textId="77777777" w:rsidR="00093D8E" w:rsidRPr="006A7EE2" w:rsidRDefault="00093D8E" w:rsidP="00093D8E">
      <w:pPr>
        <w:pStyle w:val="PL"/>
      </w:pPr>
      <w:r w:rsidRPr="006A7EE2">
        <w:t xml:space="preserve">            application/json:</w:t>
      </w:r>
    </w:p>
    <w:p w14:paraId="27E7B3D9" w14:textId="77777777" w:rsidR="00093D8E" w:rsidRPr="006A7EE2" w:rsidRDefault="00093D8E" w:rsidP="00093D8E">
      <w:pPr>
        <w:pStyle w:val="PL"/>
      </w:pPr>
      <w:r w:rsidRPr="006A7EE2">
        <w:t xml:space="preserve">              schema:</w:t>
      </w:r>
    </w:p>
    <w:p w14:paraId="7EEB5D0D" w14:textId="77777777" w:rsidR="00093D8E" w:rsidRPr="006A7EE2" w:rsidRDefault="00093D8E" w:rsidP="00093D8E">
      <w:pPr>
        <w:pStyle w:val="PL"/>
      </w:pPr>
      <w:r w:rsidRPr="006A7EE2">
        <w:t xml:space="preserve">                $ref: '#/components/schemas/</w:t>
      </w:r>
      <w:r>
        <w:t>RepositoryData</w:t>
      </w:r>
      <w:r w:rsidRPr="006A7EE2">
        <w:t>'</w:t>
      </w:r>
    </w:p>
    <w:p w14:paraId="265DB808" w14:textId="77777777" w:rsidR="00093D8E" w:rsidRPr="006A7EE2" w:rsidRDefault="00093D8E" w:rsidP="00093D8E">
      <w:pPr>
        <w:pStyle w:val="PL"/>
      </w:pPr>
      <w:r w:rsidRPr="006A7EE2">
        <w:t xml:space="preserve">        '204':</w:t>
      </w:r>
    </w:p>
    <w:p w14:paraId="7469CB91" w14:textId="77777777" w:rsidR="00093D8E" w:rsidRPr="006A7EE2" w:rsidRDefault="00093D8E" w:rsidP="00093D8E">
      <w:pPr>
        <w:pStyle w:val="PL"/>
      </w:pPr>
      <w:r w:rsidRPr="006A7EE2">
        <w:t xml:space="preserve">          description: No content</w:t>
      </w:r>
    </w:p>
    <w:p w14:paraId="1799E200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57FDAF7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4FFFBB7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6867FC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19B37084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3F02EBB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003D66F2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4EA30F6E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6093CDAC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21461820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91858E5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9</w:t>
      </w:r>
      <w:r w:rsidRPr="006A7EE2">
        <w:rPr>
          <w:lang w:val="en-US"/>
        </w:rPr>
        <w:t>':</w:t>
      </w:r>
    </w:p>
    <w:p w14:paraId="561717CA" w14:textId="77777777" w:rsidR="00093D8E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9</w:t>
      </w:r>
      <w:r w:rsidRPr="006A7EE2">
        <w:rPr>
          <w:lang w:val="en-US"/>
        </w:rPr>
        <w:t>'</w:t>
      </w:r>
    </w:p>
    <w:p w14:paraId="4EF88EFA" w14:textId="77777777" w:rsidR="00093D8E" w:rsidRPr="00376EFF" w:rsidRDefault="00093D8E" w:rsidP="00093D8E">
      <w:pPr>
        <w:pStyle w:val="PL"/>
        <w:rPr>
          <w:lang w:val="en-US"/>
        </w:rPr>
      </w:pPr>
      <w:r w:rsidRPr="00376EFF">
        <w:rPr>
          <w:lang w:val="en-US"/>
        </w:rPr>
        <w:t xml:space="preserve">       </w:t>
      </w:r>
      <w:r>
        <w:rPr>
          <w:lang w:val="en-US"/>
        </w:rPr>
        <w:t xml:space="preserve"> </w:t>
      </w:r>
      <w:r w:rsidRPr="00376EFF">
        <w:rPr>
          <w:lang w:val="en-US"/>
        </w:rPr>
        <w:t>'413':</w:t>
      </w:r>
    </w:p>
    <w:p w14:paraId="3091EA8F" w14:textId="77777777" w:rsidR="00093D8E" w:rsidRPr="006A7EE2" w:rsidRDefault="00093D8E" w:rsidP="00093D8E">
      <w:pPr>
        <w:pStyle w:val="PL"/>
        <w:rPr>
          <w:lang w:val="en-US"/>
        </w:rPr>
      </w:pPr>
      <w:r w:rsidRPr="00376EFF">
        <w:rPr>
          <w:lang w:val="en-US"/>
        </w:rPr>
        <w:t xml:space="preserve">         </w:t>
      </w:r>
      <w:r>
        <w:rPr>
          <w:lang w:val="en-US"/>
        </w:rPr>
        <w:t xml:space="preserve"> </w:t>
      </w:r>
      <w:r w:rsidRPr="00376EFF">
        <w:rPr>
          <w:lang w:val="en-US"/>
        </w:rPr>
        <w:t xml:space="preserve">$ref: </w:t>
      </w:r>
      <w:r w:rsidRPr="006A7EE2">
        <w:rPr>
          <w:lang w:val="en-US"/>
        </w:rPr>
        <w:t>'TS29571_CommonData.yaml#/components/responses/4</w:t>
      </w:r>
      <w:r>
        <w:rPr>
          <w:lang w:val="en-US"/>
        </w:rPr>
        <w:t>13</w:t>
      </w:r>
      <w:r w:rsidRPr="006A7EE2">
        <w:rPr>
          <w:lang w:val="en-US"/>
        </w:rPr>
        <w:t>'</w:t>
      </w:r>
    </w:p>
    <w:p w14:paraId="68E02C57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7B11EEE0" w14:textId="77777777" w:rsidR="00093D8E" w:rsidRPr="006A7EE2" w:rsidRDefault="00093D8E" w:rsidP="00093D8E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A060F71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558B5CDB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5E7632AC" w14:textId="77777777" w:rsidR="00093D8E" w:rsidRPr="006A7EE2" w:rsidRDefault="00093D8E" w:rsidP="00093D8E">
      <w:pPr>
        <w:pStyle w:val="PL"/>
      </w:pPr>
      <w:r w:rsidRPr="006A7EE2">
        <w:t xml:space="preserve">        default:</w:t>
      </w:r>
    </w:p>
    <w:p w14:paraId="7782C6A6" w14:textId="77777777" w:rsidR="00093D8E" w:rsidRPr="006A7EE2" w:rsidRDefault="00093D8E" w:rsidP="00093D8E">
      <w:pPr>
        <w:pStyle w:val="PL"/>
      </w:pPr>
      <w:r w:rsidRPr="006A7EE2">
        <w:t xml:space="preserve">          description: Unexpected error</w:t>
      </w:r>
    </w:p>
    <w:p w14:paraId="6F0BCA29" w14:textId="77777777" w:rsidR="00093D8E" w:rsidRPr="006A7EE2" w:rsidRDefault="00093D8E" w:rsidP="00093D8E">
      <w:pPr>
        <w:pStyle w:val="PL"/>
      </w:pPr>
      <w:r w:rsidRPr="006A7EE2">
        <w:t xml:space="preserve">    delete:</w:t>
      </w:r>
    </w:p>
    <w:p w14:paraId="32576A7A" w14:textId="77777777" w:rsidR="00093D8E" w:rsidRPr="006A7EE2" w:rsidRDefault="00093D8E" w:rsidP="00093D8E">
      <w:pPr>
        <w:pStyle w:val="PL"/>
      </w:pPr>
      <w:r w:rsidRPr="006A7EE2">
        <w:t xml:space="preserve">      summary: delete the </w:t>
      </w:r>
      <w:r>
        <w:t>Repository Data for a Service Indication</w:t>
      </w:r>
    </w:p>
    <w:p w14:paraId="5E9C8D3B" w14:textId="77777777" w:rsidR="00093D8E" w:rsidRPr="006A7EE2" w:rsidRDefault="00093D8E" w:rsidP="00093D8E">
      <w:pPr>
        <w:pStyle w:val="PL"/>
      </w:pPr>
      <w:r w:rsidRPr="006A7EE2">
        <w:t xml:space="preserve">      operationId: </w:t>
      </w:r>
      <w:r>
        <w:t>Delete</w:t>
      </w:r>
      <w:r w:rsidRPr="004D6BF2">
        <w:t>RepositoryDataServInd</w:t>
      </w:r>
    </w:p>
    <w:p w14:paraId="36E2F224" w14:textId="77777777" w:rsidR="00093D8E" w:rsidRPr="006A7EE2" w:rsidRDefault="00093D8E" w:rsidP="00093D8E">
      <w:pPr>
        <w:pStyle w:val="PL"/>
      </w:pPr>
      <w:r w:rsidRPr="006A7EE2">
        <w:t xml:space="preserve">      tags:</w:t>
      </w:r>
    </w:p>
    <w:p w14:paraId="3B702386" w14:textId="77777777" w:rsidR="00093D8E" w:rsidRPr="006A7EE2" w:rsidRDefault="00093D8E" w:rsidP="00093D8E">
      <w:pPr>
        <w:pStyle w:val="PL"/>
      </w:pPr>
      <w:r w:rsidRPr="006A7EE2">
        <w:t xml:space="preserve">        - </w:t>
      </w:r>
      <w:r>
        <w:t>Delete repository data</w:t>
      </w:r>
    </w:p>
    <w:p w14:paraId="580F9A5A" w14:textId="77777777" w:rsidR="00AE6407" w:rsidRDefault="00AE6407" w:rsidP="00AE6407">
      <w:pPr>
        <w:pStyle w:val="PL"/>
      </w:pPr>
      <w:r>
        <w:t xml:space="preserve">      security:</w:t>
      </w:r>
    </w:p>
    <w:p w14:paraId="69A16441" w14:textId="77777777" w:rsidR="00AE6407" w:rsidRDefault="00AE6407" w:rsidP="00AE6407">
      <w:pPr>
        <w:pStyle w:val="PL"/>
      </w:pPr>
      <w:r>
        <w:t xml:space="preserve">        - {}</w:t>
      </w:r>
    </w:p>
    <w:p w14:paraId="6F901197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4FFB0FD" w14:textId="77777777" w:rsidR="00AE6407" w:rsidRDefault="00AE6407" w:rsidP="00AE6407">
      <w:pPr>
        <w:pStyle w:val="PL"/>
      </w:pPr>
      <w:r>
        <w:t xml:space="preserve">          - nhss-ims-sdm</w:t>
      </w:r>
    </w:p>
    <w:p w14:paraId="6035995F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0349CBF3" w14:textId="77777777" w:rsidR="00AE6407" w:rsidRDefault="00AE6407" w:rsidP="00AE6407">
      <w:pPr>
        <w:pStyle w:val="PL"/>
      </w:pPr>
      <w:r>
        <w:t xml:space="preserve">          - nhss-ims-sdm</w:t>
      </w:r>
    </w:p>
    <w:p w14:paraId="4121D51C" w14:textId="77777777" w:rsidR="00AE6407" w:rsidRDefault="00AE6407" w:rsidP="00AE6407">
      <w:pPr>
        <w:pStyle w:val="PL"/>
      </w:pPr>
      <w:r>
        <w:t xml:space="preserve">          - nhss-ims-sdm:repository-data:modify</w:t>
      </w:r>
    </w:p>
    <w:p w14:paraId="49F976FA" w14:textId="77777777" w:rsidR="00093D8E" w:rsidRPr="006A7EE2" w:rsidRDefault="00093D8E" w:rsidP="00093D8E">
      <w:pPr>
        <w:pStyle w:val="PL"/>
      </w:pPr>
      <w:r w:rsidRPr="006A7EE2">
        <w:t xml:space="preserve">      parameters:</w:t>
      </w:r>
    </w:p>
    <w:p w14:paraId="02564392" w14:textId="77777777" w:rsidR="00093D8E" w:rsidRPr="006A7EE2" w:rsidRDefault="00093D8E" w:rsidP="00093D8E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426AD6FC" w14:textId="77777777" w:rsidR="00093D8E" w:rsidRPr="006A7EE2" w:rsidRDefault="00093D8E" w:rsidP="00093D8E">
      <w:pPr>
        <w:pStyle w:val="PL"/>
      </w:pPr>
      <w:r w:rsidRPr="006A7EE2">
        <w:t xml:space="preserve">          in: path</w:t>
      </w:r>
    </w:p>
    <w:p w14:paraId="17C65C11" w14:textId="77777777" w:rsidR="00093D8E" w:rsidRPr="006A7EE2" w:rsidRDefault="00093D8E" w:rsidP="00093D8E">
      <w:pPr>
        <w:pStyle w:val="PL"/>
      </w:pPr>
      <w:r w:rsidRPr="006A7EE2">
        <w:t xml:space="preserve">          description: Identifier of the UE</w:t>
      </w:r>
    </w:p>
    <w:p w14:paraId="2FC6AC7A" w14:textId="77777777" w:rsidR="00093D8E" w:rsidRPr="006A7EE2" w:rsidRDefault="00093D8E" w:rsidP="00093D8E">
      <w:pPr>
        <w:pStyle w:val="PL"/>
      </w:pPr>
      <w:r w:rsidRPr="006A7EE2">
        <w:t xml:space="preserve">          required: true</w:t>
      </w:r>
    </w:p>
    <w:p w14:paraId="73D395EA" w14:textId="77777777" w:rsidR="00093D8E" w:rsidRPr="006A7EE2" w:rsidRDefault="00093D8E" w:rsidP="00093D8E">
      <w:pPr>
        <w:pStyle w:val="PL"/>
      </w:pPr>
      <w:r w:rsidRPr="006A7EE2">
        <w:t xml:space="preserve">          schema:</w:t>
      </w:r>
    </w:p>
    <w:p w14:paraId="172B2ACC" w14:textId="77777777" w:rsidR="00093D8E" w:rsidRPr="004D6BF2" w:rsidRDefault="00093D8E" w:rsidP="00093D8E">
      <w:pPr>
        <w:pStyle w:val="PL"/>
      </w:pPr>
      <w:r w:rsidRPr="004D6BF2">
        <w:t xml:space="preserve">            $ref: '#/components/schemas/ImsUeId'</w:t>
      </w:r>
    </w:p>
    <w:p w14:paraId="6E158017" w14:textId="77777777" w:rsidR="00093D8E" w:rsidRPr="004D6BF2" w:rsidRDefault="00093D8E" w:rsidP="00093D8E">
      <w:pPr>
        <w:pStyle w:val="PL"/>
      </w:pPr>
      <w:r w:rsidRPr="004D6BF2">
        <w:t xml:space="preserve">        - name: serviceIndication</w:t>
      </w:r>
    </w:p>
    <w:p w14:paraId="49DFE419" w14:textId="77777777" w:rsidR="00093D8E" w:rsidRPr="004D6BF2" w:rsidRDefault="00093D8E" w:rsidP="00093D8E">
      <w:pPr>
        <w:pStyle w:val="PL"/>
      </w:pPr>
      <w:r w:rsidRPr="004D6BF2">
        <w:t xml:space="preserve">          in: path</w:t>
      </w:r>
    </w:p>
    <w:p w14:paraId="2D3E62BB" w14:textId="77777777" w:rsidR="00093D8E" w:rsidRPr="004D6BF2" w:rsidRDefault="00093D8E" w:rsidP="00093D8E">
      <w:pPr>
        <w:pStyle w:val="PL"/>
      </w:pPr>
      <w:r w:rsidRPr="004D6BF2">
        <w:t xml:space="preserve">          description: Identifier of a service related data</w:t>
      </w:r>
    </w:p>
    <w:p w14:paraId="4D5E7CFE" w14:textId="77777777" w:rsidR="00093D8E" w:rsidRPr="004D6BF2" w:rsidRDefault="00093D8E" w:rsidP="00093D8E">
      <w:pPr>
        <w:pStyle w:val="PL"/>
      </w:pPr>
      <w:r w:rsidRPr="004D6BF2">
        <w:t xml:space="preserve">          required: true</w:t>
      </w:r>
    </w:p>
    <w:p w14:paraId="3CEE0D0B" w14:textId="77777777" w:rsidR="00093D8E" w:rsidRPr="004D6BF2" w:rsidRDefault="00093D8E" w:rsidP="00093D8E">
      <w:pPr>
        <w:pStyle w:val="PL"/>
      </w:pPr>
      <w:r w:rsidRPr="004D6BF2">
        <w:t xml:space="preserve">          schema:</w:t>
      </w:r>
    </w:p>
    <w:p w14:paraId="137720A3" w14:textId="77777777" w:rsidR="00093D8E" w:rsidRPr="004D6BF2" w:rsidRDefault="00093D8E" w:rsidP="00093D8E">
      <w:pPr>
        <w:pStyle w:val="PL"/>
      </w:pPr>
      <w:r w:rsidRPr="004D6BF2">
        <w:t xml:space="preserve">            $ref: '#/components/schemas/ServiceIndication'</w:t>
      </w:r>
    </w:p>
    <w:p w14:paraId="5C2BC52F" w14:textId="77777777" w:rsidR="00093D8E" w:rsidRPr="006A7EE2" w:rsidRDefault="00093D8E" w:rsidP="00093D8E">
      <w:pPr>
        <w:pStyle w:val="PL"/>
      </w:pPr>
      <w:r w:rsidRPr="006A7EE2">
        <w:t xml:space="preserve">      responses:</w:t>
      </w:r>
    </w:p>
    <w:p w14:paraId="16389037" w14:textId="77777777" w:rsidR="00093D8E" w:rsidRPr="006A7EE2" w:rsidRDefault="00093D8E" w:rsidP="00093D8E">
      <w:pPr>
        <w:pStyle w:val="PL"/>
      </w:pPr>
      <w:r w:rsidRPr="006A7EE2">
        <w:t xml:space="preserve">        '204':</w:t>
      </w:r>
    </w:p>
    <w:p w14:paraId="1301564A" w14:textId="77777777" w:rsidR="00093D8E" w:rsidRPr="006A7EE2" w:rsidRDefault="00093D8E" w:rsidP="00093D8E">
      <w:pPr>
        <w:pStyle w:val="PL"/>
      </w:pPr>
      <w:r w:rsidRPr="006A7EE2">
        <w:t xml:space="preserve">          description: Expected response to a valid request</w:t>
      </w:r>
    </w:p>
    <w:p w14:paraId="71F038F5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7C604DE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2B587D8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9296972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5581339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0EE65058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34A50341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397AB2CD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332A2250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7273279C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6C36FA0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29E32F4" w14:textId="77777777" w:rsidR="00093D8E" w:rsidRPr="006A7EE2" w:rsidRDefault="00093D8E" w:rsidP="00093D8E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A158EB6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4810AE50" w14:textId="77777777" w:rsidR="00093D8E" w:rsidRPr="006A7EE2" w:rsidRDefault="00093D8E" w:rsidP="00093D8E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2FC16DE" w14:textId="77777777" w:rsidR="00093D8E" w:rsidRPr="006A7EE2" w:rsidRDefault="00093D8E" w:rsidP="00093D8E">
      <w:pPr>
        <w:pStyle w:val="PL"/>
      </w:pPr>
      <w:r w:rsidRPr="006A7EE2">
        <w:t xml:space="preserve">        default:</w:t>
      </w:r>
    </w:p>
    <w:p w14:paraId="5C061A63" w14:textId="77777777" w:rsidR="00093D8E" w:rsidRPr="006A7EE2" w:rsidRDefault="00093D8E" w:rsidP="00093D8E">
      <w:pPr>
        <w:pStyle w:val="PL"/>
      </w:pPr>
      <w:r w:rsidRPr="006A7EE2">
        <w:t xml:space="preserve">          description: Unexpected error</w:t>
      </w:r>
    </w:p>
    <w:p w14:paraId="712F3CB3" w14:textId="77777777" w:rsidR="006804A6" w:rsidRPr="004D6BF2" w:rsidRDefault="006804A6" w:rsidP="006804A6">
      <w:pPr>
        <w:pStyle w:val="PL"/>
      </w:pPr>
      <w:r w:rsidRPr="004D6BF2">
        <w:t xml:space="preserve">    get:</w:t>
      </w:r>
    </w:p>
    <w:p w14:paraId="3C389F15" w14:textId="77777777" w:rsidR="006804A6" w:rsidRPr="004D6BF2" w:rsidRDefault="006804A6" w:rsidP="006804A6">
      <w:pPr>
        <w:pStyle w:val="PL"/>
      </w:pPr>
      <w:r w:rsidRPr="004D6BF2">
        <w:t xml:space="preserve">      summary: Retrieve the repository data associated to an IMPU and service indication</w:t>
      </w:r>
    </w:p>
    <w:p w14:paraId="633BAC70" w14:textId="77777777" w:rsidR="006804A6" w:rsidRPr="004D6BF2" w:rsidRDefault="006804A6" w:rsidP="006804A6">
      <w:pPr>
        <w:pStyle w:val="PL"/>
      </w:pPr>
      <w:r w:rsidRPr="004D6BF2">
        <w:t xml:space="preserve">      operationId: GetRepositoryDataServInd</w:t>
      </w:r>
    </w:p>
    <w:p w14:paraId="03532D4B" w14:textId="77777777" w:rsidR="006804A6" w:rsidRPr="004D6BF2" w:rsidRDefault="006804A6" w:rsidP="006804A6">
      <w:pPr>
        <w:pStyle w:val="PL"/>
      </w:pPr>
      <w:r w:rsidRPr="004D6BF2">
        <w:t xml:space="preserve">      tags:</w:t>
      </w:r>
    </w:p>
    <w:p w14:paraId="28FD393D" w14:textId="77777777" w:rsidR="006804A6" w:rsidRPr="004D6BF2" w:rsidRDefault="006804A6" w:rsidP="006804A6">
      <w:pPr>
        <w:pStyle w:val="PL"/>
      </w:pPr>
      <w:r w:rsidRPr="004D6BF2">
        <w:t xml:space="preserve">        - Repository data</w:t>
      </w:r>
    </w:p>
    <w:p w14:paraId="1589AC56" w14:textId="77777777" w:rsidR="00AE6407" w:rsidRDefault="00AE6407" w:rsidP="00AE6407">
      <w:pPr>
        <w:pStyle w:val="PL"/>
      </w:pPr>
      <w:r>
        <w:t xml:space="preserve">      security:</w:t>
      </w:r>
    </w:p>
    <w:p w14:paraId="5DA51B2F" w14:textId="77777777" w:rsidR="00AE6407" w:rsidRDefault="00AE6407" w:rsidP="00AE6407">
      <w:pPr>
        <w:pStyle w:val="PL"/>
      </w:pPr>
      <w:r>
        <w:lastRenderedPageBreak/>
        <w:t xml:space="preserve">        - {}</w:t>
      </w:r>
    </w:p>
    <w:p w14:paraId="2210BFE7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79ED4FC" w14:textId="77777777" w:rsidR="00AE6407" w:rsidRDefault="00AE6407" w:rsidP="00AE6407">
      <w:pPr>
        <w:pStyle w:val="PL"/>
      </w:pPr>
      <w:r>
        <w:t xml:space="preserve">          - nhss-ims-sdm</w:t>
      </w:r>
    </w:p>
    <w:p w14:paraId="235DC01C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5E9FAFB0" w14:textId="77777777" w:rsidR="00AE6407" w:rsidRDefault="00AE6407" w:rsidP="00AE6407">
      <w:pPr>
        <w:pStyle w:val="PL"/>
      </w:pPr>
      <w:r>
        <w:t xml:space="preserve">          - nhss-ims-sdm</w:t>
      </w:r>
    </w:p>
    <w:p w14:paraId="2F23D1A6" w14:textId="77777777" w:rsidR="00AE6407" w:rsidRDefault="00AE6407" w:rsidP="00AE6407">
      <w:pPr>
        <w:pStyle w:val="PL"/>
      </w:pPr>
      <w:r>
        <w:t xml:space="preserve">          - nhss-ims-sdm:repository-data:read</w:t>
      </w:r>
    </w:p>
    <w:p w14:paraId="0C2E9790" w14:textId="77777777" w:rsidR="006804A6" w:rsidRPr="004D6BF2" w:rsidRDefault="006804A6" w:rsidP="006804A6">
      <w:pPr>
        <w:pStyle w:val="PL"/>
      </w:pPr>
      <w:r w:rsidRPr="004D6BF2">
        <w:t xml:space="preserve">      parameters:</w:t>
      </w:r>
    </w:p>
    <w:p w14:paraId="4A5BC466" w14:textId="77777777" w:rsidR="00DE0057" w:rsidRDefault="00DE0057" w:rsidP="00DE0057">
      <w:pPr>
        <w:pStyle w:val="PL"/>
      </w:pPr>
      <w:r>
        <w:t xml:space="preserve">        - name: supported-features</w:t>
      </w:r>
    </w:p>
    <w:p w14:paraId="3D8A5E89" w14:textId="77777777" w:rsidR="00DE0057" w:rsidRDefault="00DE0057" w:rsidP="00DE0057">
      <w:pPr>
        <w:pStyle w:val="PL"/>
      </w:pPr>
      <w:r>
        <w:t xml:space="preserve">          in: query</w:t>
      </w:r>
    </w:p>
    <w:p w14:paraId="005993AD" w14:textId="77777777" w:rsidR="00DE0057" w:rsidRDefault="00DE0057" w:rsidP="00DE0057">
      <w:pPr>
        <w:pStyle w:val="PL"/>
      </w:pPr>
      <w:r>
        <w:t xml:space="preserve">          description: Supported Features</w:t>
      </w:r>
    </w:p>
    <w:p w14:paraId="07830887" w14:textId="77777777" w:rsidR="00DE0057" w:rsidRDefault="00DE0057" w:rsidP="00DE0057">
      <w:pPr>
        <w:pStyle w:val="PL"/>
      </w:pPr>
      <w:r>
        <w:t xml:space="preserve">          schema:</w:t>
      </w:r>
    </w:p>
    <w:p w14:paraId="48EACAC2" w14:textId="77777777" w:rsidR="00DE0057" w:rsidRPr="004D6BF2" w:rsidRDefault="00DE0057" w:rsidP="00DE0057">
      <w:pPr>
        <w:pStyle w:val="PL"/>
      </w:pPr>
      <w:r>
        <w:t xml:space="preserve">             $ref: 'TS29571_CommonData.yaml#/components/schemas/SupportedFeatures'</w:t>
      </w:r>
    </w:p>
    <w:p w14:paraId="72792303" w14:textId="77777777" w:rsidR="006804A6" w:rsidRPr="004D6BF2" w:rsidRDefault="006804A6" w:rsidP="006804A6">
      <w:pPr>
        <w:pStyle w:val="PL"/>
      </w:pPr>
      <w:r w:rsidRPr="004D6BF2">
        <w:t xml:space="preserve">        - name: imsUeId</w:t>
      </w:r>
    </w:p>
    <w:p w14:paraId="2C4110AB" w14:textId="77777777" w:rsidR="006804A6" w:rsidRPr="004D6BF2" w:rsidRDefault="006804A6" w:rsidP="006804A6">
      <w:pPr>
        <w:pStyle w:val="PL"/>
      </w:pPr>
      <w:r w:rsidRPr="004D6BF2">
        <w:t xml:space="preserve">          in: path</w:t>
      </w:r>
    </w:p>
    <w:p w14:paraId="57293D39" w14:textId="77777777" w:rsidR="006804A6" w:rsidRPr="004D6BF2" w:rsidRDefault="006804A6" w:rsidP="006804A6">
      <w:pPr>
        <w:pStyle w:val="PL"/>
      </w:pPr>
      <w:r w:rsidRPr="004D6BF2">
        <w:t xml:space="preserve">          description: IMS Identity</w:t>
      </w:r>
    </w:p>
    <w:p w14:paraId="641E8A06" w14:textId="77777777" w:rsidR="006804A6" w:rsidRPr="004D6BF2" w:rsidRDefault="006804A6" w:rsidP="006804A6">
      <w:pPr>
        <w:pStyle w:val="PL"/>
      </w:pPr>
      <w:r w:rsidRPr="004D6BF2">
        <w:t xml:space="preserve">          required: true</w:t>
      </w:r>
    </w:p>
    <w:p w14:paraId="02A1EB9D" w14:textId="77777777" w:rsidR="006804A6" w:rsidRPr="004D6BF2" w:rsidRDefault="006804A6" w:rsidP="006804A6">
      <w:pPr>
        <w:pStyle w:val="PL"/>
      </w:pPr>
      <w:r w:rsidRPr="004D6BF2">
        <w:t xml:space="preserve">          schema:</w:t>
      </w:r>
    </w:p>
    <w:p w14:paraId="18D89AF0" w14:textId="77777777" w:rsidR="006804A6" w:rsidRPr="004D6BF2" w:rsidRDefault="006804A6" w:rsidP="006804A6">
      <w:pPr>
        <w:pStyle w:val="PL"/>
      </w:pPr>
      <w:r w:rsidRPr="004D6BF2">
        <w:t xml:space="preserve">            $ref: '#/components/schemas/ImsUeId'</w:t>
      </w:r>
    </w:p>
    <w:p w14:paraId="48BCA5CE" w14:textId="77777777" w:rsidR="006804A6" w:rsidRPr="004D6BF2" w:rsidRDefault="006804A6" w:rsidP="006804A6">
      <w:pPr>
        <w:pStyle w:val="PL"/>
      </w:pPr>
      <w:r w:rsidRPr="004D6BF2">
        <w:t xml:space="preserve">        - name: serviceIndication</w:t>
      </w:r>
    </w:p>
    <w:p w14:paraId="0831BEA9" w14:textId="77777777" w:rsidR="006804A6" w:rsidRPr="004D6BF2" w:rsidRDefault="006804A6" w:rsidP="006804A6">
      <w:pPr>
        <w:pStyle w:val="PL"/>
      </w:pPr>
      <w:r w:rsidRPr="004D6BF2">
        <w:t xml:space="preserve">          in: path</w:t>
      </w:r>
    </w:p>
    <w:p w14:paraId="776BFF4E" w14:textId="77777777" w:rsidR="006804A6" w:rsidRPr="004D6BF2" w:rsidRDefault="006804A6" w:rsidP="006804A6">
      <w:pPr>
        <w:pStyle w:val="PL"/>
      </w:pPr>
      <w:r w:rsidRPr="004D6BF2">
        <w:t xml:space="preserve">          description: Identifier of a service related data</w:t>
      </w:r>
    </w:p>
    <w:p w14:paraId="052E5018" w14:textId="77777777" w:rsidR="006804A6" w:rsidRPr="004D6BF2" w:rsidRDefault="006804A6" w:rsidP="006804A6">
      <w:pPr>
        <w:pStyle w:val="PL"/>
      </w:pPr>
      <w:r w:rsidRPr="004D6BF2">
        <w:t xml:space="preserve">          required: true</w:t>
      </w:r>
    </w:p>
    <w:p w14:paraId="5CC36CD4" w14:textId="77777777" w:rsidR="006804A6" w:rsidRPr="004D6BF2" w:rsidRDefault="006804A6" w:rsidP="006804A6">
      <w:pPr>
        <w:pStyle w:val="PL"/>
      </w:pPr>
      <w:r w:rsidRPr="004D6BF2">
        <w:t xml:space="preserve">          schema:</w:t>
      </w:r>
    </w:p>
    <w:p w14:paraId="5032DF20" w14:textId="77777777" w:rsidR="006804A6" w:rsidRPr="004D6BF2" w:rsidRDefault="006804A6" w:rsidP="006804A6">
      <w:pPr>
        <w:pStyle w:val="PL"/>
      </w:pPr>
      <w:r w:rsidRPr="004D6BF2">
        <w:t xml:space="preserve">            $ref: '#/components/schemas/ServiceIndication'</w:t>
      </w:r>
    </w:p>
    <w:p w14:paraId="4AA6ADDC" w14:textId="77777777" w:rsidR="006804A6" w:rsidRPr="004D6BF2" w:rsidRDefault="006804A6" w:rsidP="006804A6">
      <w:pPr>
        <w:pStyle w:val="PL"/>
      </w:pPr>
      <w:r w:rsidRPr="004D6BF2">
        <w:t xml:space="preserve">      responses:</w:t>
      </w:r>
    </w:p>
    <w:p w14:paraId="7768A596" w14:textId="77777777" w:rsidR="006804A6" w:rsidRPr="004D6BF2" w:rsidRDefault="006804A6" w:rsidP="006804A6">
      <w:pPr>
        <w:pStyle w:val="PL"/>
      </w:pPr>
      <w:r w:rsidRPr="004D6BF2">
        <w:t xml:space="preserve">        '200':</w:t>
      </w:r>
    </w:p>
    <w:p w14:paraId="04A57570" w14:textId="77777777" w:rsidR="006804A6" w:rsidRPr="004D6BF2" w:rsidRDefault="006804A6" w:rsidP="006804A6">
      <w:pPr>
        <w:pStyle w:val="PL"/>
      </w:pPr>
      <w:r w:rsidRPr="004D6BF2">
        <w:t xml:space="preserve">          description: Expected response to a valid request</w:t>
      </w:r>
    </w:p>
    <w:p w14:paraId="5A970C99" w14:textId="77777777" w:rsidR="006804A6" w:rsidRPr="004D6BF2" w:rsidRDefault="006804A6" w:rsidP="006804A6">
      <w:pPr>
        <w:pStyle w:val="PL"/>
      </w:pPr>
      <w:r w:rsidRPr="004D6BF2">
        <w:t xml:space="preserve">          content:</w:t>
      </w:r>
    </w:p>
    <w:p w14:paraId="6FCB2B49" w14:textId="77777777" w:rsidR="006804A6" w:rsidRPr="004D6BF2" w:rsidRDefault="006804A6" w:rsidP="006804A6">
      <w:pPr>
        <w:pStyle w:val="PL"/>
      </w:pPr>
      <w:r w:rsidRPr="004D6BF2">
        <w:t xml:space="preserve">            application/json:</w:t>
      </w:r>
    </w:p>
    <w:p w14:paraId="60488A53" w14:textId="77777777" w:rsidR="006804A6" w:rsidRPr="004D6BF2" w:rsidRDefault="006804A6" w:rsidP="006804A6">
      <w:pPr>
        <w:pStyle w:val="PL"/>
      </w:pPr>
      <w:r w:rsidRPr="004D6BF2">
        <w:t xml:space="preserve">              schema:</w:t>
      </w:r>
    </w:p>
    <w:p w14:paraId="59EF8744" w14:textId="77777777" w:rsidR="006804A6" w:rsidRPr="004D6BF2" w:rsidRDefault="006804A6" w:rsidP="006804A6">
      <w:pPr>
        <w:pStyle w:val="PL"/>
      </w:pPr>
      <w:r w:rsidRPr="004D6BF2">
        <w:t xml:space="preserve">                $ref: '#/components/schemas/RepositoryData'</w:t>
      </w:r>
    </w:p>
    <w:p w14:paraId="6444BD15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16AEC3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4D3B4A67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6A229E8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52511DF" w14:textId="77777777" w:rsidR="006804A6" w:rsidRPr="00767839" w:rsidRDefault="006804A6" w:rsidP="006804A6">
      <w:pPr>
        <w:pStyle w:val="PL"/>
      </w:pPr>
      <w:r w:rsidRPr="00767839">
        <w:t xml:space="preserve">        '400':</w:t>
      </w:r>
    </w:p>
    <w:p w14:paraId="0A2B6D82" w14:textId="26FB4EE0" w:rsidR="006804A6" w:rsidRDefault="006804A6" w:rsidP="006804A6">
      <w:pPr>
        <w:pStyle w:val="PL"/>
        <w:rPr>
          <w:ins w:id="50" w:author="Ulrich Wiehe" w:date="2022-08-05T15:31:00Z"/>
        </w:rPr>
      </w:pPr>
      <w:r w:rsidRPr="00767839">
        <w:t xml:space="preserve">          $ref: 'TS29571_CommonData.yaml#/components/responses/400'</w:t>
      </w:r>
    </w:p>
    <w:p w14:paraId="75636410" w14:textId="1F4F0BA5" w:rsidR="0020031D" w:rsidRPr="00767839" w:rsidRDefault="0020031D" w:rsidP="0020031D">
      <w:pPr>
        <w:pStyle w:val="PL"/>
        <w:rPr>
          <w:ins w:id="51" w:author="Ulrich Wiehe" w:date="2022-08-05T15:32:00Z"/>
        </w:rPr>
      </w:pPr>
      <w:ins w:id="52" w:author="Ulrich Wiehe" w:date="2022-08-05T15:32:00Z">
        <w:r w:rsidRPr="00767839">
          <w:t xml:space="preserve">        '40</w:t>
        </w:r>
        <w:r>
          <w:t>3</w:t>
        </w:r>
        <w:r w:rsidRPr="00767839">
          <w:t>':</w:t>
        </w:r>
      </w:ins>
    </w:p>
    <w:p w14:paraId="120D9F46" w14:textId="32E08F5B" w:rsidR="0020031D" w:rsidRPr="00767839" w:rsidRDefault="0020031D" w:rsidP="006804A6">
      <w:pPr>
        <w:pStyle w:val="PL"/>
      </w:pPr>
      <w:ins w:id="53" w:author="Ulrich Wiehe" w:date="2022-08-05T15:32:00Z">
        <w:r w:rsidRPr="00767839">
          <w:t xml:space="preserve">          $ref: 'TS29571_CommonData.yaml#/components/responses/40</w:t>
        </w:r>
        <w:r>
          <w:t>3</w:t>
        </w:r>
        <w:r w:rsidRPr="00767839">
          <w:t>'</w:t>
        </w:r>
      </w:ins>
    </w:p>
    <w:p w14:paraId="3F14D15E" w14:textId="77777777" w:rsidR="006804A6" w:rsidRPr="00767839" w:rsidRDefault="006804A6" w:rsidP="006804A6">
      <w:pPr>
        <w:pStyle w:val="PL"/>
      </w:pPr>
      <w:r w:rsidRPr="00767839">
        <w:t xml:space="preserve">        '404':</w:t>
      </w:r>
    </w:p>
    <w:p w14:paraId="1CB0E562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'TS29571_CommonData.yaml#/components/responses/404'</w:t>
      </w:r>
    </w:p>
    <w:p w14:paraId="495C9919" w14:textId="77777777" w:rsidR="006804A6" w:rsidRPr="00767839" w:rsidRDefault="006804A6" w:rsidP="006804A6">
      <w:pPr>
        <w:pStyle w:val="PL"/>
      </w:pPr>
      <w:r w:rsidRPr="00767839">
        <w:t xml:space="preserve">        '405':</w:t>
      </w:r>
    </w:p>
    <w:p w14:paraId="006A2C47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'TS29571_CommonData.yaml#/components/responses/405'</w:t>
      </w:r>
    </w:p>
    <w:p w14:paraId="04314B41" w14:textId="77777777" w:rsidR="006804A6" w:rsidRPr="00767839" w:rsidRDefault="006804A6" w:rsidP="006804A6">
      <w:pPr>
        <w:pStyle w:val="PL"/>
      </w:pPr>
      <w:r w:rsidRPr="00767839">
        <w:t xml:space="preserve">        '500':</w:t>
      </w:r>
    </w:p>
    <w:p w14:paraId="7220BD93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'TS29571_CommonData.yaml#/components/responses/500'</w:t>
      </w:r>
    </w:p>
    <w:p w14:paraId="6D15A83E" w14:textId="77777777" w:rsidR="006804A6" w:rsidRPr="00767839" w:rsidRDefault="006804A6" w:rsidP="006804A6">
      <w:pPr>
        <w:pStyle w:val="PL"/>
      </w:pPr>
      <w:r w:rsidRPr="00767839">
        <w:t xml:space="preserve">        '503':</w:t>
      </w:r>
    </w:p>
    <w:p w14:paraId="72E44C6E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'TS29571_CommonData.yaml#/components/responses/503'</w:t>
      </w:r>
    </w:p>
    <w:p w14:paraId="3B55062E" w14:textId="77777777" w:rsidR="006804A6" w:rsidRPr="00767839" w:rsidRDefault="006804A6" w:rsidP="006804A6">
      <w:pPr>
        <w:pStyle w:val="PL"/>
      </w:pPr>
      <w:r w:rsidRPr="00767839">
        <w:t xml:space="preserve">        default:</w:t>
      </w:r>
    </w:p>
    <w:p w14:paraId="47DAF40B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'TS29571_CommonData.yaml#/components/responses/default'</w:t>
      </w:r>
    </w:p>
    <w:p w14:paraId="35D121F6" w14:textId="77777777" w:rsidR="000C5926" w:rsidRDefault="000C5926" w:rsidP="000C5926">
      <w:pPr>
        <w:pStyle w:val="PL"/>
      </w:pPr>
    </w:p>
    <w:p w14:paraId="61F46CC3" w14:textId="77777777" w:rsidR="004E0CBC" w:rsidRPr="004E0CBC" w:rsidRDefault="004E0CBC" w:rsidP="004E0CBC">
      <w:pPr>
        <w:pStyle w:val="PL"/>
        <w:rPr>
          <w:color w:val="0070C0"/>
        </w:rPr>
      </w:pPr>
    </w:p>
    <w:p w14:paraId="78FD538C" w14:textId="77777777" w:rsidR="004E0CBC" w:rsidRPr="004E0CBC" w:rsidRDefault="004E0CBC" w:rsidP="004E0CBC">
      <w:pPr>
        <w:pStyle w:val="PL"/>
        <w:rPr>
          <w:color w:val="0070C0"/>
        </w:rPr>
      </w:pPr>
      <w:r w:rsidRPr="004E0CBC">
        <w:rPr>
          <w:color w:val="0070C0"/>
        </w:rPr>
        <w:t>**********text not shown for clarity********</w:t>
      </w:r>
    </w:p>
    <w:p w14:paraId="297B127A" w14:textId="77777777" w:rsidR="004E0CBC" w:rsidRPr="004E0CBC" w:rsidRDefault="004E0CBC" w:rsidP="004E0CBC">
      <w:pPr>
        <w:pStyle w:val="PL"/>
        <w:rPr>
          <w:color w:val="0070C0"/>
        </w:rPr>
      </w:pPr>
    </w:p>
    <w:p w14:paraId="6EE5B4F1" w14:textId="77777777" w:rsidR="00B9134D" w:rsidRPr="004D6BF2" w:rsidRDefault="00B9134D" w:rsidP="00B9134D">
      <w:pPr>
        <w:pStyle w:val="PL"/>
      </w:pPr>
      <w:r w:rsidRPr="004D6BF2">
        <w:t xml:space="preserve">  /{imsUeId}/repository-data:</w:t>
      </w:r>
    </w:p>
    <w:p w14:paraId="7D5B7490" w14:textId="77777777" w:rsidR="00B9134D" w:rsidRPr="004D6BF2" w:rsidRDefault="00B9134D" w:rsidP="00B9134D">
      <w:pPr>
        <w:pStyle w:val="PL"/>
      </w:pPr>
      <w:r w:rsidRPr="004D6BF2">
        <w:t xml:space="preserve">    get:</w:t>
      </w:r>
    </w:p>
    <w:p w14:paraId="3893B19F" w14:textId="77777777" w:rsidR="00B9134D" w:rsidRPr="004D6BF2" w:rsidRDefault="00B9134D" w:rsidP="00B9134D">
      <w:pPr>
        <w:pStyle w:val="PL"/>
      </w:pPr>
      <w:r w:rsidRPr="004D6BF2">
        <w:t xml:space="preserve">      summary: Retrieve the repository data associated to an IMPU and service indication</w:t>
      </w:r>
      <w:r>
        <w:t xml:space="preserve"> list</w:t>
      </w:r>
    </w:p>
    <w:p w14:paraId="1511FD9A" w14:textId="77777777" w:rsidR="00B9134D" w:rsidRPr="004D6BF2" w:rsidRDefault="00B9134D" w:rsidP="00B9134D">
      <w:pPr>
        <w:pStyle w:val="PL"/>
      </w:pPr>
      <w:r w:rsidRPr="004D6BF2">
        <w:t xml:space="preserve">      operationId: GetRepositoryDataServInd</w:t>
      </w:r>
      <w:r>
        <w:t>List</w:t>
      </w:r>
    </w:p>
    <w:p w14:paraId="6E3AB271" w14:textId="77777777" w:rsidR="00B9134D" w:rsidRPr="004D6BF2" w:rsidRDefault="00B9134D" w:rsidP="00B9134D">
      <w:pPr>
        <w:pStyle w:val="PL"/>
      </w:pPr>
      <w:r w:rsidRPr="004D6BF2">
        <w:t xml:space="preserve">      tags:</w:t>
      </w:r>
    </w:p>
    <w:p w14:paraId="5CDC8D6A" w14:textId="77777777" w:rsidR="00B9134D" w:rsidRPr="004D6BF2" w:rsidRDefault="00B9134D" w:rsidP="00B9134D">
      <w:pPr>
        <w:pStyle w:val="PL"/>
      </w:pPr>
      <w:r w:rsidRPr="004D6BF2">
        <w:t xml:space="preserve">        - Repository data</w:t>
      </w:r>
      <w:r>
        <w:t xml:space="preserve"> list</w:t>
      </w:r>
    </w:p>
    <w:p w14:paraId="1429F8CC" w14:textId="77777777" w:rsidR="00B9134D" w:rsidRDefault="00B9134D" w:rsidP="00B9134D">
      <w:pPr>
        <w:pStyle w:val="PL"/>
      </w:pPr>
      <w:r>
        <w:t xml:space="preserve">      security:</w:t>
      </w:r>
    </w:p>
    <w:p w14:paraId="293A630E" w14:textId="77777777" w:rsidR="00B9134D" w:rsidRDefault="00B9134D" w:rsidP="00B9134D">
      <w:pPr>
        <w:pStyle w:val="PL"/>
      </w:pPr>
      <w:r>
        <w:t xml:space="preserve">        - {}</w:t>
      </w:r>
    </w:p>
    <w:p w14:paraId="3FF6EBB9" w14:textId="77777777" w:rsidR="00B9134D" w:rsidRDefault="00B9134D" w:rsidP="00B9134D">
      <w:pPr>
        <w:pStyle w:val="PL"/>
      </w:pPr>
      <w:r>
        <w:t xml:space="preserve">        - oAuth2ClientCredentials:</w:t>
      </w:r>
    </w:p>
    <w:p w14:paraId="7EBDF7AA" w14:textId="77777777" w:rsidR="00B9134D" w:rsidRDefault="00B9134D" w:rsidP="00B9134D">
      <w:pPr>
        <w:pStyle w:val="PL"/>
      </w:pPr>
      <w:r>
        <w:t xml:space="preserve">          - nhss-ims-sdm</w:t>
      </w:r>
    </w:p>
    <w:p w14:paraId="58D31E55" w14:textId="77777777" w:rsidR="00B9134D" w:rsidRDefault="00B9134D" w:rsidP="00B9134D">
      <w:pPr>
        <w:pStyle w:val="PL"/>
      </w:pPr>
      <w:r>
        <w:t xml:space="preserve">        - oAuth2ClientCredentials:</w:t>
      </w:r>
    </w:p>
    <w:p w14:paraId="363F7A2C" w14:textId="77777777" w:rsidR="00B9134D" w:rsidRDefault="00B9134D" w:rsidP="00B9134D">
      <w:pPr>
        <w:pStyle w:val="PL"/>
      </w:pPr>
      <w:r>
        <w:t xml:space="preserve">          - nhss-ims-sdm</w:t>
      </w:r>
    </w:p>
    <w:p w14:paraId="3C3EB4EA" w14:textId="77777777" w:rsidR="00B9134D" w:rsidRDefault="00B9134D" w:rsidP="00B9134D">
      <w:pPr>
        <w:pStyle w:val="PL"/>
      </w:pPr>
      <w:r>
        <w:t xml:space="preserve">          - nhss-ims-sdm:repository-data:read</w:t>
      </w:r>
    </w:p>
    <w:p w14:paraId="4CAF410F" w14:textId="77777777" w:rsidR="00B9134D" w:rsidRPr="004D6BF2" w:rsidRDefault="00B9134D" w:rsidP="00B9134D">
      <w:pPr>
        <w:pStyle w:val="PL"/>
      </w:pPr>
      <w:r w:rsidRPr="004D6BF2">
        <w:t xml:space="preserve">      parameters:</w:t>
      </w:r>
    </w:p>
    <w:p w14:paraId="7A5FC44C" w14:textId="77777777" w:rsidR="00B9134D" w:rsidRPr="004D6BF2" w:rsidRDefault="00B9134D" w:rsidP="00B9134D">
      <w:pPr>
        <w:pStyle w:val="PL"/>
      </w:pPr>
      <w:r w:rsidRPr="004D6BF2">
        <w:t xml:space="preserve">        - name: imsUeId</w:t>
      </w:r>
    </w:p>
    <w:p w14:paraId="46FA8E5F" w14:textId="77777777" w:rsidR="00B9134D" w:rsidRPr="004D6BF2" w:rsidRDefault="00B9134D" w:rsidP="00B9134D">
      <w:pPr>
        <w:pStyle w:val="PL"/>
      </w:pPr>
      <w:r w:rsidRPr="004D6BF2">
        <w:t xml:space="preserve">          in: path</w:t>
      </w:r>
    </w:p>
    <w:p w14:paraId="1534A89B" w14:textId="77777777" w:rsidR="00B9134D" w:rsidRPr="004D6BF2" w:rsidRDefault="00B9134D" w:rsidP="00B9134D">
      <w:pPr>
        <w:pStyle w:val="PL"/>
      </w:pPr>
      <w:r w:rsidRPr="004D6BF2">
        <w:t xml:space="preserve">          description: IMS Identity</w:t>
      </w:r>
    </w:p>
    <w:p w14:paraId="203510D6" w14:textId="77777777" w:rsidR="00B9134D" w:rsidRPr="004D6BF2" w:rsidRDefault="00B9134D" w:rsidP="00B9134D">
      <w:pPr>
        <w:pStyle w:val="PL"/>
      </w:pPr>
      <w:r w:rsidRPr="004D6BF2">
        <w:t xml:space="preserve">          required: true</w:t>
      </w:r>
    </w:p>
    <w:p w14:paraId="2ED3A302" w14:textId="77777777" w:rsidR="00B9134D" w:rsidRPr="004D6BF2" w:rsidRDefault="00B9134D" w:rsidP="00B9134D">
      <w:pPr>
        <w:pStyle w:val="PL"/>
      </w:pPr>
      <w:r w:rsidRPr="004D6BF2">
        <w:t xml:space="preserve">          schema:</w:t>
      </w:r>
    </w:p>
    <w:p w14:paraId="08213F39" w14:textId="77777777" w:rsidR="00B9134D" w:rsidRPr="004D6BF2" w:rsidRDefault="00B9134D" w:rsidP="00B9134D">
      <w:pPr>
        <w:pStyle w:val="PL"/>
      </w:pPr>
      <w:r w:rsidRPr="004D6BF2">
        <w:t xml:space="preserve">            $ref: '#/components/schemas/ImsUeId'</w:t>
      </w:r>
    </w:p>
    <w:p w14:paraId="0E3B6201" w14:textId="77777777" w:rsidR="008D759A" w:rsidRDefault="008D759A" w:rsidP="008D759A">
      <w:pPr>
        <w:pStyle w:val="PL"/>
      </w:pPr>
      <w:r>
        <w:t xml:space="preserve">        - name: supported-features</w:t>
      </w:r>
    </w:p>
    <w:p w14:paraId="172B7C3C" w14:textId="77777777" w:rsidR="008D759A" w:rsidRDefault="008D759A" w:rsidP="008D759A">
      <w:pPr>
        <w:pStyle w:val="PL"/>
      </w:pPr>
      <w:r>
        <w:t xml:space="preserve">          in: query</w:t>
      </w:r>
    </w:p>
    <w:p w14:paraId="7A49C24A" w14:textId="77777777" w:rsidR="008D759A" w:rsidRDefault="008D759A" w:rsidP="008D759A">
      <w:pPr>
        <w:pStyle w:val="PL"/>
      </w:pPr>
      <w:r>
        <w:t xml:space="preserve">          description: Supported Features</w:t>
      </w:r>
    </w:p>
    <w:p w14:paraId="7AAF8F6F" w14:textId="77777777" w:rsidR="008D759A" w:rsidRDefault="008D759A" w:rsidP="008D759A">
      <w:pPr>
        <w:pStyle w:val="PL"/>
      </w:pPr>
      <w:r>
        <w:t xml:space="preserve">          schema:</w:t>
      </w:r>
    </w:p>
    <w:p w14:paraId="3C1E8D96" w14:textId="77777777" w:rsidR="008D759A" w:rsidRPr="00767839" w:rsidRDefault="008D759A" w:rsidP="008D759A">
      <w:pPr>
        <w:pStyle w:val="PL"/>
      </w:pPr>
      <w:r>
        <w:t xml:space="preserve">             $ref: 'TS29571_CommonData.yaml#/components/schemas/SupportedFeatures'</w:t>
      </w:r>
    </w:p>
    <w:p w14:paraId="7E8329B9" w14:textId="63C892DD" w:rsidR="00B9134D" w:rsidRPr="004D6BF2" w:rsidRDefault="00B9134D" w:rsidP="00B9134D">
      <w:pPr>
        <w:pStyle w:val="PL"/>
      </w:pPr>
      <w:r w:rsidRPr="004D6BF2">
        <w:lastRenderedPageBreak/>
        <w:t xml:space="preserve">        - name: service</w:t>
      </w:r>
      <w:r w:rsidR="008D759A">
        <w:t>-i</w:t>
      </w:r>
      <w:r w:rsidRPr="004D6BF2">
        <w:t>ndication</w:t>
      </w:r>
      <w:r w:rsidR="008D759A">
        <w:t>s</w:t>
      </w:r>
    </w:p>
    <w:p w14:paraId="08E48B02" w14:textId="77777777" w:rsidR="00B9134D" w:rsidRPr="004D6BF2" w:rsidRDefault="00B9134D" w:rsidP="00B9134D">
      <w:pPr>
        <w:pStyle w:val="PL"/>
      </w:pPr>
      <w:r w:rsidRPr="004D6BF2">
        <w:t xml:space="preserve">          in: </w:t>
      </w:r>
      <w:r>
        <w:t>query</w:t>
      </w:r>
    </w:p>
    <w:p w14:paraId="42B57550" w14:textId="77777777" w:rsidR="00B9134D" w:rsidRPr="004D6BF2" w:rsidRDefault="00B9134D" w:rsidP="00B9134D">
      <w:pPr>
        <w:pStyle w:val="PL"/>
      </w:pPr>
      <w:r w:rsidRPr="004D6BF2">
        <w:t xml:space="preserve">          description: Identifier</w:t>
      </w:r>
      <w:r>
        <w:t>s</w:t>
      </w:r>
      <w:r w:rsidRPr="004D6BF2">
        <w:t xml:space="preserve"> of a service</w:t>
      </w:r>
      <w:r>
        <w:t>s</w:t>
      </w:r>
      <w:r w:rsidRPr="004D6BF2">
        <w:t xml:space="preserve"> related data</w:t>
      </w:r>
    </w:p>
    <w:p w14:paraId="466250A2" w14:textId="77777777" w:rsidR="00B9134D" w:rsidRPr="004D6BF2" w:rsidRDefault="00B9134D" w:rsidP="00B9134D">
      <w:pPr>
        <w:pStyle w:val="PL"/>
      </w:pPr>
      <w:r w:rsidRPr="004D6BF2">
        <w:t xml:space="preserve">          required: true</w:t>
      </w:r>
    </w:p>
    <w:p w14:paraId="44BC3722" w14:textId="77777777" w:rsidR="00B9134D" w:rsidRDefault="00B9134D" w:rsidP="00B9134D">
      <w:pPr>
        <w:pStyle w:val="PL"/>
      </w:pPr>
      <w:r>
        <w:t xml:space="preserve">          style: form</w:t>
      </w:r>
    </w:p>
    <w:p w14:paraId="039BFCDB" w14:textId="77777777" w:rsidR="00B9134D" w:rsidRPr="00163E3A" w:rsidRDefault="00B9134D" w:rsidP="00B9134D">
      <w:pPr>
        <w:pStyle w:val="PL"/>
      </w:pPr>
      <w:r>
        <w:t xml:space="preserve">          explode: false</w:t>
      </w:r>
    </w:p>
    <w:p w14:paraId="12400772" w14:textId="77777777" w:rsidR="00B9134D" w:rsidRDefault="00B9134D" w:rsidP="00B9134D">
      <w:pPr>
        <w:pStyle w:val="PL"/>
      </w:pPr>
      <w:r>
        <w:t xml:space="preserve">          schema:</w:t>
      </w:r>
    </w:p>
    <w:p w14:paraId="3D6A687F" w14:textId="77777777" w:rsidR="00B9134D" w:rsidRDefault="00B9134D" w:rsidP="00B9134D">
      <w:pPr>
        <w:pStyle w:val="PL"/>
      </w:pPr>
      <w:r>
        <w:t xml:space="preserve">            type: array</w:t>
      </w:r>
    </w:p>
    <w:p w14:paraId="36379FF0" w14:textId="77777777" w:rsidR="00B9134D" w:rsidRPr="0042061B" w:rsidRDefault="00B9134D" w:rsidP="00B9134D">
      <w:pPr>
        <w:pStyle w:val="PL"/>
      </w:pPr>
      <w:r>
        <w:t xml:space="preserve">            items:</w:t>
      </w:r>
    </w:p>
    <w:p w14:paraId="0EFF7ED3" w14:textId="77777777" w:rsidR="00B9134D" w:rsidRDefault="00B9134D" w:rsidP="00B9134D">
      <w:pPr>
        <w:pStyle w:val="PL"/>
      </w:pPr>
      <w:r>
        <w:t xml:space="preserve">              $ref: '#/components/schemas/ServiceIndication'</w:t>
      </w:r>
    </w:p>
    <w:p w14:paraId="7AB126D0" w14:textId="77777777" w:rsidR="00B9134D" w:rsidRPr="006A7EE2" w:rsidRDefault="00B9134D" w:rsidP="00B9134D">
      <w:pPr>
        <w:pStyle w:val="PL"/>
      </w:pPr>
      <w:r w:rsidRPr="006A7EE2">
        <w:t xml:space="preserve">            minItems: 1</w:t>
      </w:r>
    </w:p>
    <w:p w14:paraId="792AE24F" w14:textId="77777777" w:rsidR="00B9134D" w:rsidRPr="004D6BF2" w:rsidRDefault="00B9134D" w:rsidP="00B9134D">
      <w:pPr>
        <w:pStyle w:val="PL"/>
      </w:pPr>
      <w:r w:rsidRPr="004D6BF2">
        <w:t xml:space="preserve">      responses:</w:t>
      </w:r>
    </w:p>
    <w:p w14:paraId="7D38EE80" w14:textId="77777777" w:rsidR="00B9134D" w:rsidRPr="004D6BF2" w:rsidRDefault="00B9134D" w:rsidP="00B9134D">
      <w:pPr>
        <w:pStyle w:val="PL"/>
      </w:pPr>
      <w:r w:rsidRPr="004D6BF2">
        <w:t xml:space="preserve">        '200':</w:t>
      </w:r>
    </w:p>
    <w:p w14:paraId="0C22A3CF" w14:textId="77777777" w:rsidR="00B9134D" w:rsidRPr="004D6BF2" w:rsidRDefault="00B9134D" w:rsidP="00B9134D">
      <w:pPr>
        <w:pStyle w:val="PL"/>
      </w:pPr>
      <w:r w:rsidRPr="004D6BF2">
        <w:t xml:space="preserve">          description: Expected response to a valid request</w:t>
      </w:r>
    </w:p>
    <w:p w14:paraId="27F2E0B1" w14:textId="77777777" w:rsidR="00B9134D" w:rsidRPr="004D6BF2" w:rsidRDefault="00B9134D" w:rsidP="00B9134D">
      <w:pPr>
        <w:pStyle w:val="PL"/>
      </w:pPr>
      <w:r w:rsidRPr="004D6BF2">
        <w:t xml:space="preserve">          content:</w:t>
      </w:r>
    </w:p>
    <w:p w14:paraId="2BA2AB63" w14:textId="77777777" w:rsidR="00B9134D" w:rsidRPr="004D6BF2" w:rsidRDefault="00B9134D" w:rsidP="00B9134D">
      <w:pPr>
        <w:pStyle w:val="PL"/>
      </w:pPr>
      <w:r w:rsidRPr="004D6BF2">
        <w:t xml:space="preserve">            application/json:</w:t>
      </w:r>
    </w:p>
    <w:p w14:paraId="1A95BA93" w14:textId="77777777" w:rsidR="00B9134D" w:rsidRPr="004D6BF2" w:rsidRDefault="00B9134D" w:rsidP="00B9134D">
      <w:pPr>
        <w:pStyle w:val="PL"/>
      </w:pPr>
      <w:r w:rsidRPr="004D6BF2">
        <w:t xml:space="preserve">              schema:</w:t>
      </w:r>
    </w:p>
    <w:p w14:paraId="7D23696C" w14:textId="77777777" w:rsidR="00B9134D" w:rsidRPr="004D6BF2" w:rsidRDefault="00B9134D" w:rsidP="00B9134D">
      <w:pPr>
        <w:pStyle w:val="PL"/>
      </w:pPr>
      <w:r w:rsidRPr="004D6BF2">
        <w:t xml:space="preserve">                $ref: '#/components/schemas/RepositoryData</w:t>
      </w:r>
      <w:r>
        <w:t>List</w:t>
      </w:r>
      <w:r w:rsidRPr="004D6BF2">
        <w:t>'</w:t>
      </w:r>
    </w:p>
    <w:p w14:paraId="52905423" w14:textId="77777777" w:rsidR="00B9134D" w:rsidRDefault="00B9134D" w:rsidP="00B9134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5F89EF5" w14:textId="77777777" w:rsidR="00B9134D" w:rsidRDefault="00B9134D" w:rsidP="00B9134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2DF6C11F" w14:textId="77777777" w:rsidR="00B9134D" w:rsidRDefault="00B9134D" w:rsidP="00B9134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E5B8ADD" w14:textId="77777777" w:rsidR="00B9134D" w:rsidRDefault="00B9134D" w:rsidP="00B9134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48EB40DD" w14:textId="77777777" w:rsidR="00B9134D" w:rsidRPr="00767839" w:rsidRDefault="00B9134D" w:rsidP="00B9134D">
      <w:pPr>
        <w:pStyle w:val="PL"/>
      </w:pPr>
      <w:r w:rsidRPr="00767839">
        <w:t xml:space="preserve">        '400':</w:t>
      </w:r>
    </w:p>
    <w:p w14:paraId="5D839D4A" w14:textId="77777777" w:rsidR="0020031D" w:rsidRDefault="00B9134D" w:rsidP="0020031D">
      <w:pPr>
        <w:pStyle w:val="PL"/>
        <w:rPr>
          <w:ins w:id="54" w:author="Ulrich Wiehe" w:date="2022-08-05T15:33:00Z"/>
        </w:rPr>
      </w:pPr>
      <w:r w:rsidRPr="00767839">
        <w:t xml:space="preserve">          $ref: 'TS29571_CommonData.yaml#/components/responses/400'</w:t>
      </w:r>
    </w:p>
    <w:p w14:paraId="1D35FBE6" w14:textId="77777777" w:rsidR="0020031D" w:rsidRPr="00767839" w:rsidRDefault="0020031D" w:rsidP="0020031D">
      <w:pPr>
        <w:pStyle w:val="PL"/>
        <w:rPr>
          <w:ins w:id="55" w:author="Ulrich Wiehe" w:date="2022-08-05T15:33:00Z"/>
        </w:rPr>
      </w:pPr>
      <w:ins w:id="56" w:author="Ulrich Wiehe" w:date="2022-08-05T15:33:00Z">
        <w:r w:rsidRPr="00767839">
          <w:t xml:space="preserve">        '40</w:t>
        </w:r>
        <w:r>
          <w:t>3</w:t>
        </w:r>
        <w:r w:rsidRPr="00767839">
          <w:t>':</w:t>
        </w:r>
      </w:ins>
    </w:p>
    <w:p w14:paraId="04242C70" w14:textId="3B0D5C21" w:rsidR="00B9134D" w:rsidRPr="00767839" w:rsidRDefault="0020031D" w:rsidP="0020031D">
      <w:pPr>
        <w:pStyle w:val="PL"/>
      </w:pPr>
      <w:ins w:id="57" w:author="Ulrich Wiehe" w:date="2022-08-05T15:33:00Z">
        <w:r w:rsidRPr="00767839">
          <w:t xml:space="preserve">          $ref: 'TS29571_CommonData.yaml#/components/responses/40</w:t>
        </w:r>
        <w:r>
          <w:t>3</w:t>
        </w:r>
        <w:r w:rsidRPr="00767839">
          <w:t>'</w:t>
        </w:r>
      </w:ins>
    </w:p>
    <w:p w14:paraId="7AC98978" w14:textId="77777777" w:rsidR="00B9134D" w:rsidRPr="00767839" w:rsidRDefault="00B9134D" w:rsidP="00B9134D">
      <w:pPr>
        <w:pStyle w:val="PL"/>
      </w:pPr>
      <w:r w:rsidRPr="00767839">
        <w:t xml:space="preserve">        '404':</w:t>
      </w:r>
    </w:p>
    <w:p w14:paraId="20ABB70F" w14:textId="77777777" w:rsidR="00B9134D" w:rsidRPr="00767839" w:rsidRDefault="00B9134D" w:rsidP="00B9134D">
      <w:pPr>
        <w:pStyle w:val="PL"/>
      </w:pPr>
      <w:r w:rsidRPr="00767839">
        <w:t xml:space="preserve">          $ref: 'TS29571_CommonData.yaml#/components/responses/404'</w:t>
      </w:r>
    </w:p>
    <w:p w14:paraId="769A74AA" w14:textId="77777777" w:rsidR="00B9134D" w:rsidRPr="00767839" w:rsidRDefault="00B9134D" w:rsidP="00B9134D">
      <w:pPr>
        <w:pStyle w:val="PL"/>
      </w:pPr>
      <w:r w:rsidRPr="00767839">
        <w:t xml:space="preserve">        '405':</w:t>
      </w:r>
    </w:p>
    <w:p w14:paraId="1E7AA322" w14:textId="77777777" w:rsidR="00B9134D" w:rsidRPr="00767839" w:rsidRDefault="00B9134D" w:rsidP="00B9134D">
      <w:pPr>
        <w:pStyle w:val="PL"/>
      </w:pPr>
      <w:r w:rsidRPr="00767839">
        <w:t xml:space="preserve">          $ref: 'TS29571_CommonData.yaml#/components/responses/405'</w:t>
      </w:r>
    </w:p>
    <w:p w14:paraId="61D10F1D" w14:textId="77777777" w:rsidR="00B9134D" w:rsidRPr="00767839" w:rsidRDefault="00B9134D" w:rsidP="00B9134D">
      <w:pPr>
        <w:pStyle w:val="PL"/>
      </w:pPr>
      <w:r w:rsidRPr="00767839">
        <w:t xml:space="preserve">        '500':</w:t>
      </w:r>
    </w:p>
    <w:p w14:paraId="2C3DBB7B" w14:textId="77777777" w:rsidR="00B9134D" w:rsidRPr="00767839" w:rsidRDefault="00B9134D" w:rsidP="00B9134D">
      <w:pPr>
        <w:pStyle w:val="PL"/>
      </w:pPr>
      <w:r w:rsidRPr="00767839">
        <w:t xml:space="preserve">          $ref: 'TS29571_CommonData.yaml#/components/responses/500'</w:t>
      </w:r>
    </w:p>
    <w:p w14:paraId="574E1F65" w14:textId="77777777" w:rsidR="00B9134D" w:rsidRPr="00767839" w:rsidRDefault="00B9134D" w:rsidP="00B9134D">
      <w:pPr>
        <w:pStyle w:val="PL"/>
      </w:pPr>
      <w:r w:rsidRPr="00767839">
        <w:t xml:space="preserve">        '503':</w:t>
      </w:r>
    </w:p>
    <w:p w14:paraId="6B174AFE" w14:textId="77777777" w:rsidR="00B9134D" w:rsidRPr="00767839" w:rsidRDefault="00B9134D" w:rsidP="00B9134D">
      <w:pPr>
        <w:pStyle w:val="PL"/>
      </w:pPr>
      <w:r w:rsidRPr="00767839">
        <w:t xml:space="preserve">          $ref: 'TS29571_CommonData.yaml#/components/responses/503'</w:t>
      </w:r>
    </w:p>
    <w:p w14:paraId="77A4E24A" w14:textId="77777777" w:rsidR="00B9134D" w:rsidRPr="00767839" w:rsidRDefault="00B9134D" w:rsidP="00B9134D">
      <w:pPr>
        <w:pStyle w:val="PL"/>
      </w:pPr>
      <w:r w:rsidRPr="00767839">
        <w:t xml:space="preserve">        default:</w:t>
      </w:r>
    </w:p>
    <w:p w14:paraId="0B8A2001" w14:textId="77777777" w:rsidR="00B9134D" w:rsidRPr="00767839" w:rsidRDefault="00B9134D" w:rsidP="00B9134D">
      <w:pPr>
        <w:pStyle w:val="PL"/>
      </w:pPr>
      <w:r w:rsidRPr="00767839">
        <w:t xml:space="preserve">          $ref: 'TS29571_CommonData.yaml#/components/responses/default'</w:t>
      </w:r>
    </w:p>
    <w:p w14:paraId="63C28164" w14:textId="6F212CCE" w:rsidR="00B9134D" w:rsidRDefault="00B9134D" w:rsidP="000C5926">
      <w:pPr>
        <w:pStyle w:val="PL"/>
      </w:pPr>
    </w:p>
    <w:p w14:paraId="28C3A6DC" w14:textId="77777777" w:rsidR="004E0CBC" w:rsidRPr="004E0CBC" w:rsidRDefault="004E0CBC" w:rsidP="004E0CBC">
      <w:pPr>
        <w:pStyle w:val="PL"/>
        <w:rPr>
          <w:color w:val="0070C0"/>
        </w:rPr>
      </w:pPr>
    </w:p>
    <w:p w14:paraId="74E5186A" w14:textId="77777777" w:rsidR="004E0CBC" w:rsidRPr="004E0CBC" w:rsidRDefault="004E0CBC" w:rsidP="004E0CBC">
      <w:pPr>
        <w:pStyle w:val="PL"/>
        <w:rPr>
          <w:color w:val="0070C0"/>
        </w:rPr>
      </w:pPr>
      <w:r w:rsidRPr="004E0CBC">
        <w:rPr>
          <w:color w:val="0070C0"/>
        </w:rPr>
        <w:t>**********text not shown for clarity********</w:t>
      </w:r>
    </w:p>
    <w:p w14:paraId="13E69A30" w14:textId="77777777" w:rsidR="004E0CBC" w:rsidRPr="004E0CBC" w:rsidRDefault="004E0CBC" w:rsidP="004E0CBC">
      <w:pPr>
        <w:pStyle w:val="PL"/>
        <w:rPr>
          <w:color w:val="0070C0"/>
        </w:rPr>
      </w:pPr>
    </w:p>
    <w:p w14:paraId="33A29161" w14:textId="3F7CD575" w:rsidR="004E0CBC" w:rsidRPr="006B5418" w:rsidRDefault="004E0CBC" w:rsidP="004E0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C0C4C8" w14:textId="77777777" w:rsidR="004E0CBC" w:rsidRDefault="004E0CBC" w:rsidP="000C5926">
      <w:pPr>
        <w:pStyle w:val="PL"/>
      </w:pPr>
    </w:p>
    <w:bookmarkEnd w:id="49"/>
    <w:sectPr w:rsidR="004E0CB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9FDDD" w14:textId="77777777" w:rsidR="005C52D4" w:rsidRDefault="005C52D4">
      <w:r>
        <w:separator/>
      </w:r>
    </w:p>
  </w:endnote>
  <w:endnote w:type="continuationSeparator" w:id="0">
    <w:p w14:paraId="179865AE" w14:textId="77777777" w:rsidR="005C52D4" w:rsidRDefault="005C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98625" w14:textId="77777777" w:rsidR="00420613" w:rsidRDefault="004206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1C00A" w14:textId="77777777" w:rsidR="00420613" w:rsidRDefault="004206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FC7F" w14:textId="77777777" w:rsidR="00420613" w:rsidRDefault="004206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34CA" w14:textId="77777777" w:rsidR="00F32DD4" w:rsidRDefault="00F32DD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17042" w14:textId="77777777" w:rsidR="005C52D4" w:rsidRDefault="005C52D4">
      <w:r>
        <w:separator/>
      </w:r>
    </w:p>
  </w:footnote>
  <w:footnote w:type="continuationSeparator" w:id="0">
    <w:p w14:paraId="38281C11" w14:textId="77777777" w:rsidR="005C52D4" w:rsidRDefault="005C5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DB7E3" w14:textId="77777777" w:rsidR="004E0CBC" w:rsidRDefault="004E0C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9B972" w14:textId="77777777" w:rsidR="00420613" w:rsidRDefault="004206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2228E" w14:textId="77777777" w:rsidR="00420613" w:rsidRDefault="004206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0BE2" w14:textId="7C79BFBC" w:rsidR="00F32DD4" w:rsidRDefault="00F32D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A16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F32DD4" w:rsidRDefault="00F32D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66A9C925" w:rsidR="00F32DD4" w:rsidRDefault="00F32D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A16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F32DD4" w:rsidRDefault="00F32D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3669C"/>
    <w:rsid w:val="00040095"/>
    <w:rsid w:val="00044F0B"/>
    <w:rsid w:val="00045B7C"/>
    <w:rsid w:val="00051834"/>
    <w:rsid w:val="00054731"/>
    <w:rsid w:val="00054A22"/>
    <w:rsid w:val="00061564"/>
    <w:rsid w:val="00062023"/>
    <w:rsid w:val="000655A6"/>
    <w:rsid w:val="00075841"/>
    <w:rsid w:val="00080512"/>
    <w:rsid w:val="0008505D"/>
    <w:rsid w:val="00090EEB"/>
    <w:rsid w:val="00093D8E"/>
    <w:rsid w:val="0009429A"/>
    <w:rsid w:val="0009718D"/>
    <w:rsid w:val="000A2CE7"/>
    <w:rsid w:val="000C47C3"/>
    <w:rsid w:val="000C5347"/>
    <w:rsid w:val="000C5926"/>
    <w:rsid w:val="000D4E60"/>
    <w:rsid w:val="000D4FC2"/>
    <w:rsid w:val="000D58AB"/>
    <w:rsid w:val="000D638B"/>
    <w:rsid w:val="000F68C5"/>
    <w:rsid w:val="00100CB3"/>
    <w:rsid w:val="00112306"/>
    <w:rsid w:val="00133525"/>
    <w:rsid w:val="00135C99"/>
    <w:rsid w:val="0014325B"/>
    <w:rsid w:val="0014560D"/>
    <w:rsid w:val="001530C9"/>
    <w:rsid w:val="0016035D"/>
    <w:rsid w:val="00163416"/>
    <w:rsid w:val="001901CD"/>
    <w:rsid w:val="001919B9"/>
    <w:rsid w:val="00191D4B"/>
    <w:rsid w:val="00193576"/>
    <w:rsid w:val="00194FF9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6C54"/>
    <w:rsid w:val="001D70F5"/>
    <w:rsid w:val="001E6DA6"/>
    <w:rsid w:val="001F0C1D"/>
    <w:rsid w:val="001F1132"/>
    <w:rsid w:val="001F168B"/>
    <w:rsid w:val="001F50B4"/>
    <w:rsid w:val="0020000B"/>
    <w:rsid w:val="0020031D"/>
    <w:rsid w:val="002013BB"/>
    <w:rsid w:val="00211D99"/>
    <w:rsid w:val="00213191"/>
    <w:rsid w:val="002234A2"/>
    <w:rsid w:val="00226E9A"/>
    <w:rsid w:val="002347A2"/>
    <w:rsid w:val="00241797"/>
    <w:rsid w:val="002458A6"/>
    <w:rsid w:val="002528DD"/>
    <w:rsid w:val="00253F69"/>
    <w:rsid w:val="00257736"/>
    <w:rsid w:val="00264041"/>
    <w:rsid w:val="00265EE1"/>
    <w:rsid w:val="00266DE9"/>
    <w:rsid w:val="002675F0"/>
    <w:rsid w:val="0027456E"/>
    <w:rsid w:val="00284134"/>
    <w:rsid w:val="0028535E"/>
    <w:rsid w:val="002858C1"/>
    <w:rsid w:val="002945FE"/>
    <w:rsid w:val="00294B86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2E26A5"/>
    <w:rsid w:val="002E7863"/>
    <w:rsid w:val="00302A6A"/>
    <w:rsid w:val="00306082"/>
    <w:rsid w:val="00306EF9"/>
    <w:rsid w:val="00307DC1"/>
    <w:rsid w:val="0031217F"/>
    <w:rsid w:val="003172DC"/>
    <w:rsid w:val="0032560C"/>
    <w:rsid w:val="003305F2"/>
    <w:rsid w:val="0034581D"/>
    <w:rsid w:val="003468AB"/>
    <w:rsid w:val="0035462D"/>
    <w:rsid w:val="00362ECF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A41CA"/>
    <w:rsid w:val="003B3C03"/>
    <w:rsid w:val="003B50CA"/>
    <w:rsid w:val="003C2CED"/>
    <w:rsid w:val="003C3971"/>
    <w:rsid w:val="003C42BB"/>
    <w:rsid w:val="003D447F"/>
    <w:rsid w:val="003D5BD7"/>
    <w:rsid w:val="003D6774"/>
    <w:rsid w:val="003F73AD"/>
    <w:rsid w:val="00401278"/>
    <w:rsid w:val="00411A82"/>
    <w:rsid w:val="004144B8"/>
    <w:rsid w:val="00420613"/>
    <w:rsid w:val="00420E9E"/>
    <w:rsid w:val="00421D1F"/>
    <w:rsid w:val="00423334"/>
    <w:rsid w:val="00431240"/>
    <w:rsid w:val="004345EC"/>
    <w:rsid w:val="00435F56"/>
    <w:rsid w:val="00436253"/>
    <w:rsid w:val="00437253"/>
    <w:rsid w:val="004432EE"/>
    <w:rsid w:val="0044391B"/>
    <w:rsid w:val="0044732D"/>
    <w:rsid w:val="004611FF"/>
    <w:rsid w:val="00465515"/>
    <w:rsid w:val="00466A0C"/>
    <w:rsid w:val="00480129"/>
    <w:rsid w:val="00487403"/>
    <w:rsid w:val="004A2448"/>
    <w:rsid w:val="004B77DA"/>
    <w:rsid w:val="004D3578"/>
    <w:rsid w:val="004D4CFE"/>
    <w:rsid w:val="004E0CBC"/>
    <w:rsid w:val="004E213A"/>
    <w:rsid w:val="004E3DEE"/>
    <w:rsid w:val="004F0988"/>
    <w:rsid w:val="004F1906"/>
    <w:rsid w:val="004F2C8C"/>
    <w:rsid w:val="004F3340"/>
    <w:rsid w:val="004F4299"/>
    <w:rsid w:val="004F6065"/>
    <w:rsid w:val="005016AD"/>
    <w:rsid w:val="00502A60"/>
    <w:rsid w:val="00505CE8"/>
    <w:rsid w:val="00507D7D"/>
    <w:rsid w:val="00511ADB"/>
    <w:rsid w:val="005310BA"/>
    <w:rsid w:val="005317AE"/>
    <w:rsid w:val="0053388B"/>
    <w:rsid w:val="00535773"/>
    <w:rsid w:val="00543E6C"/>
    <w:rsid w:val="00562867"/>
    <w:rsid w:val="00565087"/>
    <w:rsid w:val="005812EE"/>
    <w:rsid w:val="00584F6F"/>
    <w:rsid w:val="0058728E"/>
    <w:rsid w:val="005877DF"/>
    <w:rsid w:val="00594D03"/>
    <w:rsid w:val="00597B11"/>
    <w:rsid w:val="005A130A"/>
    <w:rsid w:val="005A2282"/>
    <w:rsid w:val="005A6AF0"/>
    <w:rsid w:val="005C06B6"/>
    <w:rsid w:val="005C52D4"/>
    <w:rsid w:val="005C77DB"/>
    <w:rsid w:val="005D2E01"/>
    <w:rsid w:val="005D4300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2004D"/>
    <w:rsid w:val="0063543D"/>
    <w:rsid w:val="00645EB7"/>
    <w:rsid w:val="00647114"/>
    <w:rsid w:val="006500D3"/>
    <w:rsid w:val="00651690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21D2"/>
    <w:rsid w:val="006A323F"/>
    <w:rsid w:val="006A7629"/>
    <w:rsid w:val="006B30D0"/>
    <w:rsid w:val="006B3BB0"/>
    <w:rsid w:val="006C2407"/>
    <w:rsid w:val="006C33D6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78BC"/>
    <w:rsid w:val="007600FA"/>
    <w:rsid w:val="00761834"/>
    <w:rsid w:val="00764A41"/>
    <w:rsid w:val="00774DA4"/>
    <w:rsid w:val="0077538D"/>
    <w:rsid w:val="00775B2A"/>
    <w:rsid w:val="00781F0F"/>
    <w:rsid w:val="007956F3"/>
    <w:rsid w:val="007A744B"/>
    <w:rsid w:val="007A7831"/>
    <w:rsid w:val="007B21F8"/>
    <w:rsid w:val="007B3BF0"/>
    <w:rsid w:val="007B600E"/>
    <w:rsid w:val="007D0377"/>
    <w:rsid w:val="007D5229"/>
    <w:rsid w:val="007D64FB"/>
    <w:rsid w:val="007D6ADC"/>
    <w:rsid w:val="007E48BB"/>
    <w:rsid w:val="007E49FF"/>
    <w:rsid w:val="007F0F4A"/>
    <w:rsid w:val="007F1347"/>
    <w:rsid w:val="007F3DA1"/>
    <w:rsid w:val="008028A4"/>
    <w:rsid w:val="00805590"/>
    <w:rsid w:val="00815D67"/>
    <w:rsid w:val="00817169"/>
    <w:rsid w:val="0082373E"/>
    <w:rsid w:val="00830747"/>
    <w:rsid w:val="00837BD3"/>
    <w:rsid w:val="008444C1"/>
    <w:rsid w:val="00855108"/>
    <w:rsid w:val="008636A2"/>
    <w:rsid w:val="00866F74"/>
    <w:rsid w:val="0087503F"/>
    <w:rsid w:val="008768CA"/>
    <w:rsid w:val="00877334"/>
    <w:rsid w:val="0088216E"/>
    <w:rsid w:val="008873F6"/>
    <w:rsid w:val="00893210"/>
    <w:rsid w:val="008A31E2"/>
    <w:rsid w:val="008A493C"/>
    <w:rsid w:val="008A7A64"/>
    <w:rsid w:val="008B0822"/>
    <w:rsid w:val="008B2972"/>
    <w:rsid w:val="008C384C"/>
    <w:rsid w:val="008D759A"/>
    <w:rsid w:val="008E0D4A"/>
    <w:rsid w:val="008E2761"/>
    <w:rsid w:val="008E5117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4075B"/>
    <w:rsid w:val="00942EC2"/>
    <w:rsid w:val="00977929"/>
    <w:rsid w:val="00983C79"/>
    <w:rsid w:val="00986F18"/>
    <w:rsid w:val="009932A3"/>
    <w:rsid w:val="00995AE4"/>
    <w:rsid w:val="009B31ED"/>
    <w:rsid w:val="009B6186"/>
    <w:rsid w:val="009C147D"/>
    <w:rsid w:val="009C171C"/>
    <w:rsid w:val="009C7544"/>
    <w:rsid w:val="009E3203"/>
    <w:rsid w:val="009E6392"/>
    <w:rsid w:val="009F37B7"/>
    <w:rsid w:val="00A061FF"/>
    <w:rsid w:val="00A07D9A"/>
    <w:rsid w:val="00A10F02"/>
    <w:rsid w:val="00A164B4"/>
    <w:rsid w:val="00A20EF2"/>
    <w:rsid w:val="00A22239"/>
    <w:rsid w:val="00A261A2"/>
    <w:rsid w:val="00A26956"/>
    <w:rsid w:val="00A27486"/>
    <w:rsid w:val="00A33455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A16DA"/>
    <w:rsid w:val="00AB3DF7"/>
    <w:rsid w:val="00AB6728"/>
    <w:rsid w:val="00AC6BC6"/>
    <w:rsid w:val="00AC7D6C"/>
    <w:rsid w:val="00AD087D"/>
    <w:rsid w:val="00AD4FFD"/>
    <w:rsid w:val="00AE6407"/>
    <w:rsid w:val="00AE65E2"/>
    <w:rsid w:val="00AE6F8A"/>
    <w:rsid w:val="00AF4353"/>
    <w:rsid w:val="00B0239D"/>
    <w:rsid w:val="00B1257F"/>
    <w:rsid w:val="00B1392B"/>
    <w:rsid w:val="00B15449"/>
    <w:rsid w:val="00B221EA"/>
    <w:rsid w:val="00B227DD"/>
    <w:rsid w:val="00B22AE4"/>
    <w:rsid w:val="00B23EBC"/>
    <w:rsid w:val="00B327E0"/>
    <w:rsid w:val="00B409EE"/>
    <w:rsid w:val="00B46DB6"/>
    <w:rsid w:val="00B5331A"/>
    <w:rsid w:val="00B569E6"/>
    <w:rsid w:val="00B61CFB"/>
    <w:rsid w:val="00B61ECD"/>
    <w:rsid w:val="00B649D5"/>
    <w:rsid w:val="00B657C1"/>
    <w:rsid w:val="00B65F44"/>
    <w:rsid w:val="00B7782F"/>
    <w:rsid w:val="00B8430A"/>
    <w:rsid w:val="00B85A57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B60D1"/>
    <w:rsid w:val="00BC05CA"/>
    <w:rsid w:val="00BC0F7D"/>
    <w:rsid w:val="00BD16FE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5231"/>
    <w:rsid w:val="00C4608E"/>
    <w:rsid w:val="00C57482"/>
    <w:rsid w:val="00C6107A"/>
    <w:rsid w:val="00C72833"/>
    <w:rsid w:val="00C731EE"/>
    <w:rsid w:val="00C76858"/>
    <w:rsid w:val="00C80F1D"/>
    <w:rsid w:val="00C91AF8"/>
    <w:rsid w:val="00C93F40"/>
    <w:rsid w:val="00C95320"/>
    <w:rsid w:val="00CA29BD"/>
    <w:rsid w:val="00CA35EF"/>
    <w:rsid w:val="00CA3D0C"/>
    <w:rsid w:val="00CA44E9"/>
    <w:rsid w:val="00CB1EA4"/>
    <w:rsid w:val="00CB590A"/>
    <w:rsid w:val="00CC5F83"/>
    <w:rsid w:val="00CD4EAE"/>
    <w:rsid w:val="00CE2671"/>
    <w:rsid w:val="00CE27A0"/>
    <w:rsid w:val="00CF0519"/>
    <w:rsid w:val="00D0785A"/>
    <w:rsid w:val="00D138A6"/>
    <w:rsid w:val="00D204FD"/>
    <w:rsid w:val="00D23A15"/>
    <w:rsid w:val="00D50462"/>
    <w:rsid w:val="00D5668C"/>
    <w:rsid w:val="00D57972"/>
    <w:rsid w:val="00D63506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2E9E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0057"/>
    <w:rsid w:val="00DE7A5E"/>
    <w:rsid w:val="00DF16BC"/>
    <w:rsid w:val="00DF2B1F"/>
    <w:rsid w:val="00DF5F91"/>
    <w:rsid w:val="00DF62CD"/>
    <w:rsid w:val="00E00528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4737F"/>
    <w:rsid w:val="00E5236C"/>
    <w:rsid w:val="00E540C5"/>
    <w:rsid w:val="00E61BF9"/>
    <w:rsid w:val="00E70A4F"/>
    <w:rsid w:val="00E75123"/>
    <w:rsid w:val="00E77645"/>
    <w:rsid w:val="00E879FE"/>
    <w:rsid w:val="00EA095B"/>
    <w:rsid w:val="00EA15B0"/>
    <w:rsid w:val="00EA5EA7"/>
    <w:rsid w:val="00EB6C6A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2C36"/>
    <w:rsid w:val="00F03141"/>
    <w:rsid w:val="00F04712"/>
    <w:rsid w:val="00F12353"/>
    <w:rsid w:val="00F13360"/>
    <w:rsid w:val="00F135D6"/>
    <w:rsid w:val="00F14E2D"/>
    <w:rsid w:val="00F21D74"/>
    <w:rsid w:val="00F22EC7"/>
    <w:rsid w:val="00F24BA6"/>
    <w:rsid w:val="00F31710"/>
    <w:rsid w:val="00F31ACC"/>
    <w:rsid w:val="00F325C8"/>
    <w:rsid w:val="00F32935"/>
    <w:rsid w:val="00F32DD4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90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90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1C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901CD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901CD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90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paragraph" w:styleId="BodyText">
    <w:name w:val="Body Text"/>
    <w:basedOn w:val="Normal"/>
    <w:link w:val="BodyTextChar"/>
    <w:rsid w:val="001901CD"/>
    <w:pPr>
      <w:spacing w:after="120"/>
    </w:pPr>
  </w:style>
  <w:style w:type="paragraph" w:styleId="List">
    <w:name w:val="List"/>
    <w:basedOn w:val="Normal"/>
    <w:rsid w:val="001901C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1901CD"/>
    <w:pPr>
      <w:spacing w:after="0"/>
      <w:ind w:left="200" w:hanging="200"/>
    </w:pPr>
  </w:style>
  <w:style w:type="character" w:customStyle="1" w:styleId="ZGSM">
    <w:name w:val="ZGSM"/>
    <w:rsid w:val="001901CD"/>
  </w:style>
  <w:style w:type="paragraph" w:styleId="List2">
    <w:name w:val="List 2"/>
    <w:basedOn w:val="Normal"/>
    <w:rsid w:val="001901CD"/>
    <w:pPr>
      <w:ind w:left="566" w:hanging="283"/>
      <w:contextualSpacing/>
    </w:pPr>
  </w:style>
  <w:style w:type="paragraph" w:styleId="List3">
    <w:name w:val="List 3"/>
    <w:basedOn w:val="Normal"/>
    <w:rsid w:val="001901C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901C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901CD"/>
    <w:pPr>
      <w:outlineLvl w:val="9"/>
    </w:pPr>
  </w:style>
  <w:style w:type="paragraph" w:styleId="List4">
    <w:name w:val="List 4"/>
    <w:basedOn w:val="Normal"/>
    <w:rsid w:val="001901C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1901CD"/>
    <w:pPr>
      <w:keepLines/>
      <w:ind w:left="1135" w:hanging="851"/>
    </w:pPr>
  </w:style>
  <w:style w:type="character" w:customStyle="1" w:styleId="NOZchn">
    <w:name w:val="NO Zchn"/>
    <w:link w:val="NO"/>
    <w:rsid w:val="00FC4C9C"/>
    <w:rPr>
      <w:lang w:val="en-GB" w:eastAsia="en-GB"/>
    </w:rPr>
  </w:style>
  <w:style w:type="paragraph" w:customStyle="1" w:styleId="PL">
    <w:name w:val="PL"/>
    <w:link w:val="PLChar"/>
    <w:qFormat/>
    <w:rsid w:val="00190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01CD"/>
    <w:pPr>
      <w:jc w:val="right"/>
    </w:pPr>
  </w:style>
  <w:style w:type="paragraph" w:customStyle="1" w:styleId="TAL">
    <w:name w:val="TAL"/>
    <w:basedOn w:val="Normal"/>
    <w:link w:val="TALChar"/>
    <w:rsid w:val="001901C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rsid w:val="001901CD"/>
    <w:rPr>
      <w:b/>
    </w:rPr>
  </w:style>
  <w:style w:type="paragraph" w:customStyle="1" w:styleId="TAC">
    <w:name w:val="TAC"/>
    <w:basedOn w:val="TAL"/>
    <w:link w:val="TACChar"/>
    <w:rsid w:val="001901CD"/>
    <w:pPr>
      <w:jc w:val="center"/>
    </w:pPr>
  </w:style>
  <w:style w:type="character" w:customStyle="1" w:styleId="TACChar">
    <w:name w:val="TAC Char"/>
    <w:link w:val="TAC"/>
    <w:qFormat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1901C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901CD"/>
    <w:pPr>
      <w:keepLines/>
      <w:ind w:left="1702" w:hanging="1418"/>
    </w:pPr>
  </w:style>
  <w:style w:type="character" w:customStyle="1" w:styleId="EXCar">
    <w:name w:val="EX Car"/>
    <w:link w:val="EX"/>
    <w:rsid w:val="00FC4C9C"/>
    <w:rPr>
      <w:lang w:val="en-GB" w:eastAsia="en-GB"/>
    </w:rPr>
  </w:style>
  <w:style w:type="paragraph" w:customStyle="1" w:styleId="FP">
    <w:name w:val="FP"/>
    <w:basedOn w:val="Normal"/>
    <w:rsid w:val="001901CD"/>
    <w:pPr>
      <w:spacing w:after="0"/>
    </w:pPr>
  </w:style>
  <w:style w:type="paragraph" w:styleId="List5">
    <w:name w:val="List 5"/>
    <w:basedOn w:val="Normal"/>
    <w:rsid w:val="001901CD"/>
    <w:pPr>
      <w:ind w:left="1415" w:hanging="283"/>
      <w:contextualSpacing/>
    </w:pPr>
  </w:style>
  <w:style w:type="paragraph" w:customStyle="1" w:styleId="EW">
    <w:name w:val="EW"/>
    <w:basedOn w:val="EX"/>
    <w:rsid w:val="001901CD"/>
    <w:pPr>
      <w:spacing w:after="0"/>
    </w:pPr>
  </w:style>
  <w:style w:type="paragraph" w:customStyle="1" w:styleId="B1">
    <w:name w:val="B1"/>
    <w:basedOn w:val="List"/>
    <w:link w:val="B1Char"/>
    <w:rsid w:val="001901CD"/>
    <w:pPr>
      <w:ind w:left="568" w:hanging="284"/>
      <w:contextualSpacing w:val="0"/>
    </w:pPr>
  </w:style>
  <w:style w:type="character" w:customStyle="1" w:styleId="B1Char">
    <w:name w:val="B1 Char"/>
    <w:link w:val="B1"/>
    <w:rsid w:val="00FC4C9C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901C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1901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paragraph" w:customStyle="1" w:styleId="ZA">
    <w:name w:val="ZA"/>
    <w:rsid w:val="00190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0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90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90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901CD"/>
    <w:pPr>
      <w:ind w:left="851" w:hanging="851"/>
    </w:p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1901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1901CD"/>
    <w:pPr>
      <w:keepNext w:val="0"/>
      <w:spacing w:before="0" w:after="240"/>
    </w:p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paragraph" w:customStyle="1" w:styleId="H6">
    <w:name w:val="H6"/>
    <w:basedOn w:val="Heading5"/>
    <w:next w:val="Normal"/>
    <w:rsid w:val="001901CD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1901CD"/>
    <w:pPr>
      <w:ind w:left="851" w:hanging="284"/>
      <w:contextualSpacing w:val="0"/>
    </w:pPr>
  </w:style>
  <w:style w:type="paragraph" w:customStyle="1" w:styleId="B3">
    <w:name w:val="B3"/>
    <w:basedOn w:val="List3"/>
    <w:rsid w:val="001901C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1901CD"/>
    <w:rPr>
      <w:lang w:val="en-GB" w:eastAsia="en-GB"/>
    </w:rPr>
  </w:style>
  <w:style w:type="paragraph" w:customStyle="1" w:styleId="LD">
    <w:name w:val="LD"/>
    <w:rsid w:val="00190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1901CD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1901CD"/>
    <w:pPr>
      <w:framePr w:wrap="notBeside" w:y="16161"/>
    </w:pPr>
  </w:style>
  <w:style w:type="paragraph" w:customStyle="1" w:styleId="NW">
    <w:name w:val="NW"/>
    <w:basedOn w:val="NO"/>
    <w:rsid w:val="001901CD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paragraph" w:styleId="TOC9">
    <w:name w:val="toc 9"/>
    <w:basedOn w:val="Normal"/>
    <w:next w:val="Normal"/>
    <w:autoRedefine/>
    <w:uiPriority w:val="39"/>
    <w:unhideWhenUsed/>
    <w:rsid w:val="000547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32935"/>
    <w:rPr>
      <w:lang w:val="en-GB" w:eastAsia="en-GB"/>
    </w:rPr>
  </w:style>
  <w:style w:type="paragraph" w:styleId="Footer">
    <w:name w:val="footer"/>
    <w:basedOn w:val="Normal"/>
    <w:link w:val="Foot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32935"/>
    <w:rPr>
      <w:lang w:val="en-GB" w:eastAsia="en-GB"/>
    </w:rPr>
  </w:style>
  <w:style w:type="paragraph" w:customStyle="1" w:styleId="CRCoverPage">
    <w:name w:val="CR Cover Page"/>
    <w:rsid w:val="004E0CB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1579</Words>
  <Characters>14200</Characters>
  <Application>Microsoft Office Word</Application>
  <DocSecurity>0</DocSecurity>
  <Lines>118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15748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2022-08-05T13:34:00Z</dcterms:created>
  <dcterms:modified xsi:type="dcterms:W3CDTF">2022-08-08T06:30:00Z</dcterms:modified>
</cp:coreProperties>
</file>